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A3121F" w:rsidRDefault="002B7BE7"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696F43">
        <w:rPr>
          <w:rFonts w:ascii="Arial" w:eastAsiaTheme="minorEastAsia" w:hAnsi="Arial" w:cs="Arial" w:hint="eastAsia"/>
          <w:b/>
          <w:sz w:val="24"/>
          <w:szCs w:val="24"/>
          <w:lang w:eastAsia="zh-TW"/>
        </w:rPr>
        <w:t>10</w:t>
      </w:r>
      <w:r w:rsidR="00A3121F">
        <w:rPr>
          <w:rFonts w:ascii="Arial" w:eastAsiaTheme="minorEastAsia" w:hAnsi="Arial" w:cs="Arial" w:hint="eastAsia"/>
          <w:b/>
          <w:sz w:val="24"/>
          <w:szCs w:val="24"/>
          <w:lang w:eastAsia="zh-TW"/>
        </w:rPr>
        <w:t>2</w:t>
      </w:r>
      <w:r w:rsidR="002B1AC3">
        <w:rPr>
          <w:rFonts w:ascii="Arial" w:eastAsiaTheme="minorEastAsia" w:hAnsi="Arial" w:cs="Arial" w:hint="eastAsia"/>
          <w:b/>
          <w:sz w:val="24"/>
          <w:szCs w:val="24"/>
          <w:lang w:eastAsia="zh-TW"/>
        </w:rPr>
        <w:tab/>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4331D" w:rsidRPr="00B4331D">
        <w:rPr>
          <w:rFonts w:ascii="Arial" w:hAnsi="Arial" w:cs="Arial"/>
          <w:b/>
          <w:sz w:val="24"/>
          <w:szCs w:val="24"/>
        </w:rPr>
        <w:t>RP-233240</w:t>
      </w:r>
      <w:proofErr w:type="gramEnd"/>
    </w:p>
    <w:p w:rsidR="002B7BE7" w:rsidRPr="007B4B14" w:rsidRDefault="00A3121F" w:rsidP="002B7BE7">
      <w:pPr>
        <w:tabs>
          <w:tab w:val="left" w:pos="567"/>
        </w:tabs>
        <w:rPr>
          <w:rFonts w:ascii="Arial" w:eastAsiaTheme="minorEastAsia" w:hAnsi="Arial" w:cs="Arial"/>
          <w:b/>
          <w:sz w:val="24"/>
          <w:lang w:eastAsia="zh-TW"/>
        </w:rPr>
      </w:pPr>
      <w:r w:rsidRPr="00A3121F">
        <w:rPr>
          <w:rFonts w:ascii="Arial" w:eastAsiaTheme="minorEastAsia" w:hAnsi="Arial" w:cs="Arial"/>
          <w:b/>
          <w:sz w:val="24"/>
          <w:lang w:eastAsia="zh-TW"/>
        </w:rPr>
        <w:t>Edinburgh</w:t>
      </w:r>
      <w:r w:rsidR="006025DB" w:rsidRPr="006025DB">
        <w:rPr>
          <w:rFonts w:ascii="Arial" w:eastAsiaTheme="minorEastAsia" w:hAnsi="Arial" w:cs="Arial"/>
          <w:b/>
          <w:sz w:val="24"/>
          <w:lang w:eastAsia="zh-TW"/>
        </w:rPr>
        <w:t xml:space="preserve">, </w:t>
      </w:r>
      <w:r w:rsidRPr="00A3121F">
        <w:rPr>
          <w:rFonts w:ascii="Arial" w:eastAsiaTheme="minorEastAsia" w:hAnsi="Arial" w:cs="Arial"/>
          <w:b/>
          <w:sz w:val="24"/>
          <w:lang w:eastAsia="zh-TW"/>
        </w:rPr>
        <w:t>Scotland</w:t>
      </w:r>
      <w:r w:rsidR="006025DB" w:rsidRPr="006025DB">
        <w:rPr>
          <w:rFonts w:ascii="Arial" w:eastAsiaTheme="minorEastAsia" w:hAnsi="Arial" w:cs="Arial"/>
          <w:b/>
          <w:sz w:val="24"/>
          <w:lang w:eastAsia="zh-TW"/>
        </w:rPr>
        <w:t>,</w:t>
      </w:r>
      <w:r w:rsidR="002B1AC3">
        <w:rPr>
          <w:rFonts w:ascii="Arial" w:eastAsiaTheme="minorEastAsia" w:hAnsi="Arial" w:cs="Arial"/>
          <w:b/>
          <w:sz w:val="24"/>
          <w:lang w:eastAsia="zh-TW"/>
        </w:rPr>
        <w:t xml:space="preserve"> </w:t>
      </w:r>
      <w:r>
        <w:rPr>
          <w:rFonts w:ascii="Arial" w:eastAsiaTheme="minorEastAsia" w:hAnsi="Arial" w:cs="Arial" w:hint="eastAsia"/>
          <w:b/>
          <w:sz w:val="24"/>
          <w:lang w:eastAsia="zh-TW"/>
        </w:rPr>
        <w:t>December</w:t>
      </w:r>
      <w:r w:rsidR="003539F1" w:rsidRPr="003539F1">
        <w:rPr>
          <w:rFonts w:ascii="Arial" w:eastAsiaTheme="minorEastAsia" w:hAnsi="Arial" w:cs="Arial"/>
          <w:b/>
          <w:sz w:val="24"/>
          <w:lang w:eastAsia="zh-TW"/>
        </w:rPr>
        <w:t xml:space="preserve"> </w:t>
      </w:r>
      <w:r w:rsidR="002B1AC3">
        <w:rPr>
          <w:rFonts w:ascii="Arial" w:eastAsiaTheme="minorEastAsia" w:hAnsi="Arial" w:cs="Arial" w:hint="eastAsia"/>
          <w:b/>
          <w:sz w:val="24"/>
          <w:lang w:eastAsia="zh-TW"/>
        </w:rPr>
        <w:t>1</w:t>
      </w:r>
      <w:r w:rsidR="00D44065">
        <w:rPr>
          <w:rFonts w:ascii="Arial" w:eastAsiaTheme="minorEastAsia" w:hAnsi="Arial" w:cs="Arial" w:hint="eastAsia"/>
          <w:b/>
          <w:sz w:val="24"/>
          <w:lang w:eastAsia="zh-TW"/>
        </w:rPr>
        <w:t>1</w:t>
      </w:r>
      <w:r w:rsidR="003539F1" w:rsidRPr="003539F1">
        <w:rPr>
          <w:rFonts w:ascii="Arial" w:eastAsiaTheme="minorEastAsia" w:hAnsi="Arial" w:cs="Arial"/>
          <w:b/>
          <w:sz w:val="24"/>
          <w:lang w:eastAsia="zh-TW"/>
        </w:rPr>
        <w:t xml:space="preserve"> – </w:t>
      </w:r>
      <w:r w:rsidR="00D44065">
        <w:rPr>
          <w:rFonts w:ascii="Arial" w:eastAsiaTheme="minorEastAsia" w:hAnsi="Arial" w:cs="Arial" w:hint="eastAsia"/>
          <w:b/>
          <w:sz w:val="24"/>
          <w:lang w:eastAsia="zh-TW"/>
        </w:rPr>
        <w:t>15</w:t>
      </w:r>
      <w:r w:rsidR="003539F1" w:rsidRPr="003539F1">
        <w:rPr>
          <w:rFonts w:ascii="Arial" w:eastAsiaTheme="minorEastAsia" w:hAnsi="Arial" w:cs="Arial"/>
          <w:b/>
          <w:sz w:val="24"/>
          <w:lang w:eastAsia="zh-TW"/>
        </w:rPr>
        <w:t>, 2023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E3BD7" w:rsidRDefault="00D45B2F" w:rsidP="00D45B2F">
      <w:pPr>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1A248F">
            <w:pPr>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8836AC">
            <w:pPr>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8836AC">
            <w:pPr>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A3121F">
            <w:pPr>
              <w:tabs>
                <w:tab w:val="left" w:pos="567"/>
              </w:tabs>
              <w:spacing w:after="0"/>
              <w:rPr>
                <w:rFonts w:ascii="Arial" w:eastAsiaTheme="minorEastAsia" w:hAnsi="Arial" w:cs="Arial"/>
                <w:lang w:eastAsia="zh-TW"/>
              </w:rPr>
            </w:pPr>
            <w:r w:rsidRPr="00CE3BD7">
              <w:rPr>
                <w:rFonts w:ascii="Arial" w:hAnsi="Arial" w:cs="Arial"/>
                <w:lang w:eastAsia="ja-JP"/>
              </w:rPr>
              <w:t>RP-</w:t>
            </w:r>
            <w:del w:id="0" w:author="Bo-Han Hsieh" w:date="2023-11-23T16:31:00Z">
              <w:r w:rsidR="00FB2889" w:rsidDel="00A3121F">
                <w:rPr>
                  <w:rFonts w:ascii="Arial" w:eastAsiaTheme="minorEastAsia" w:hAnsi="Arial" w:cs="Arial" w:hint="eastAsia"/>
                  <w:lang w:eastAsia="zh-TW"/>
                </w:rPr>
                <w:delText>231086</w:delText>
              </w:r>
              <w:r w:rsidR="00013154" w:rsidDel="00A3121F">
                <w:rPr>
                  <w:rFonts w:ascii="Arial" w:eastAsiaTheme="minorEastAsia" w:hAnsi="Arial" w:cs="Arial" w:hint="eastAsia"/>
                  <w:lang w:eastAsia="zh-TW"/>
                </w:rPr>
                <w:delText xml:space="preserve"> </w:delText>
              </w:r>
            </w:del>
            <w:ins w:id="1" w:author="Bo-Han Hsieh" w:date="2023-11-23T16:31:00Z">
              <w:r w:rsidR="00A3121F">
                <w:rPr>
                  <w:rFonts w:ascii="Arial" w:eastAsiaTheme="minorEastAsia" w:hAnsi="Arial" w:cs="Arial" w:hint="eastAsia"/>
                  <w:lang w:eastAsia="zh-TW"/>
                </w:rPr>
                <w:t xml:space="preserve">232302 </w:t>
              </w:r>
            </w:ins>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A3121F">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del w:id="2" w:author="Bo-Han Hsieh" w:date="2023-11-23T16:31:00Z">
              <w:r w:rsidR="00CE3BD7" w:rsidRPr="00A3121F" w:rsidDel="00A3121F">
                <w:rPr>
                  <w:rFonts w:ascii="Arial" w:eastAsiaTheme="minorEastAsia" w:hAnsi="Arial" w:cs="Arial" w:hint="eastAsia"/>
                  <w:color w:val="FF0000"/>
                  <w:lang w:eastAsia="zh-TW"/>
                </w:rPr>
                <w:delText>12</w:delText>
              </w:r>
            </w:del>
            <w:ins w:id="3" w:author="Bo-Han Hsieh" w:date="2023-11-23T16:31:00Z">
              <w:r w:rsidR="00A3121F" w:rsidRPr="00A3121F">
                <w:rPr>
                  <w:rFonts w:ascii="Arial" w:eastAsiaTheme="minorEastAsia" w:hAnsi="Arial" w:cs="Arial" w:hint="eastAsia"/>
                  <w:color w:val="FF0000"/>
                  <w:lang w:eastAsia="zh-TW"/>
                </w:rPr>
                <w:t>03</w:t>
              </w:r>
            </w:ins>
            <w:r w:rsidR="002B7BE7" w:rsidRPr="00A3121F">
              <w:rPr>
                <w:rFonts w:ascii="Arial" w:hAnsi="Arial" w:cs="Arial"/>
                <w:color w:val="FF0000"/>
                <w:lang w:eastAsia="ja-JP"/>
              </w:rPr>
              <w:t>/</w:t>
            </w:r>
            <w:del w:id="4" w:author="Bo-Han Hsieh" w:date="2023-11-23T16:31:00Z">
              <w:r w:rsidR="002B7BE7" w:rsidRPr="00A3121F" w:rsidDel="00A3121F">
                <w:rPr>
                  <w:rFonts w:ascii="Arial" w:eastAsiaTheme="minorEastAsia" w:hAnsi="Arial" w:cs="Arial" w:hint="eastAsia"/>
                  <w:color w:val="FF0000"/>
                  <w:lang w:eastAsia="zh-TW"/>
                </w:rPr>
                <w:delText>202</w:delText>
              </w:r>
              <w:r w:rsidR="00CE3BD7" w:rsidRPr="00A3121F" w:rsidDel="00A3121F">
                <w:rPr>
                  <w:rFonts w:ascii="Arial" w:eastAsiaTheme="minorEastAsia" w:hAnsi="Arial" w:cs="Arial" w:hint="eastAsia"/>
                  <w:color w:val="FF0000"/>
                  <w:lang w:eastAsia="zh-TW"/>
                </w:rPr>
                <w:delText>3</w:delText>
              </w:r>
            </w:del>
            <w:ins w:id="5" w:author="Bo-Han Hsieh" w:date="2023-11-23T16:31:00Z">
              <w:r w:rsidR="00A3121F" w:rsidRPr="00A3121F">
                <w:rPr>
                  <w:rFonts w:ascii="Arial" w:eastAsiaTheme="minorEastAsia" w:hAnsi="Arial" w:cs="Arial" w:hint="eastAsia"/>
                  <w:color w:val="FF0000"/>
                  <w:lang w:eastAsia="zh-TW"/>
                </w:rPr>
                <w:t>2024</w:t>
              </w:r>
            </w:ins>
            <w:ins w:id="6" w:author="Bo-Han Hsieh" w:date="2023-11-23T16:37:00Z">
              <w:r w:rsidR="00A3121F" w:rsidRPr="00A3121F">
                <w:rPr>
                  <w:rFonts w:ascii="Arial" w:eastAsiaTheme="minorEastAsia" w:hAnsi="Arial" w:cs="Arial" w:hint="eastAsia"/>
                  <w:color w:val="FF0000"/>
                  <w:lang w:eastAsia="zh-TW"/>
                </w:rPr>
                <w:t xml:space="preserve"> </w:t>
              </w:r>
              <w:r w:rsidR="00A3121F" w:rsidRPr="008C35C3">
                <w:rPr>
                  <w:rFonts w:ascii="Arial" w:eastAsiaTheme="minorEastAsia" w:hAnsi="Arial" w:cs="Arial" w:hint="eastAsia"/>
                  <w:color w:val="FF0000"/>
                  <w:lang w:eastAsia="zh-TW"/>
                </w:rPr>
                <w:t>(</w:t>
              </w:r>
              <w:r w:rsidR="00A3121F">
                <w:rPr>
                  <w:rFonts w:ascii="Arial" w:eastAsiaTheme="minorEastAsia" w:hAnsi="Arial" w:cs="Arial"/>
                  <w:color w:val="FF0000"/>
                  <w:lang w:eastAsia="zh-TW"/>
                </w:rPr>
                <w:t xml:space="preserve">updated from </w:t>
              </w:r>
              <w:r w:rsidR="00A3121F">
                <w:rPr>
                  <w:rFonts w:ascii="Arial" w:eastAsiaTheme="minorEastAsia" w:hAnsi="Arial" w:cs="Arial" w:hint="eastAsia"/>
                  <w:color w:val="FF0000"/>
                  <w:lang w:eastAsia="zh-TW"/>
                </w:rPr>
                <w:t>12</w:t>
              </w:r>
              <w:r w:rsidR="00A3121F">
                <w:rPr>
                  <w:rFonts w:ascii="Arial" w:eastAsiaTheme="minorEastAsia" w:hAnsi="Arial" w:cs="Arial"/>
                  <w:color w:val="FF0000"/>
                  <w:lang w:eastAsia="zh-TW"/>
                </w:rPr>
                <w:t>/202</w:t>
              </w:r>
              <w:r w:rsidR="00A3121F">
                <w:rPr>
                  <w:rFonts w:ascii="Arial" w:eastAsiaTheme="minorEastAsia" w:hAnsi="Arial" w:cs="Arial" w:hint="eastAsia"/>
                  <w:color w:val="FF0000"/>
                  <w:lang w:eastAsia="zh-TW"/>
                </w:rPr>
                <w:t>3</w:t>
              </w:r>
              <w:r w:rsidR="00A3121F" w:rsidRPr="008C35C3">
                <w:rPr>
                  <w:rFonts w:ascii="Arial" w:eastAsiaTheme="minorEastAsia" w:hAnsi="Arial" w:cs="Arial"/>
                  <w:color w:val="FF0000"/>
                  <w:lang w:eastAsia="zh-TW"/>
                </w:rPr>
                <w:t>)</w:t>
              </w:r>
            </w:ins>
          </w:p>
        </w:tc>
        <w:tc>
          <w:tcPr>
            <w:tcW w:w="2268" w:type="dxa"/>
          </w:tcPr>
          <w:p w:rsidR="00871653" w:rsidRPr="00A3121F" w:rsidRDefault="00871653" w:rsidP="00A3121F">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del w:id="7" w:author="Bo-Han Hsieh" w:date="2023-11-23T16:31:00Z">
              <w:r w:rsidR="00CE3BD7" w:rsidRPr="00A3121F" w:rsidDel="00A3121F">
                <w:rPr>
                  <w:rFonts w:ascii="Arial" w:eastAsiaTheme="minorEastAsia" w:hAnsi="Arial" w:cs="Arial" w:hint="eastAsia"/>
                  <w:color w:val="FF0000"/>
                  <w:lang w:eastAsia="zh-TW"/>
                </w:rPr>
                <w:delText>12</w:delText>
              </w:r>
            </w:del>
            <w:ins w:id="8" w:author="Bo-Han Hsieh" w:date="2023-11-23T16:31:00Z">
              <w:r w:rsidR="00A3121F" w:rsidRPr="00A3121F">
                <w:rPr>
                  <w:rFonts w:ascii="Arial" w:eastAsiaTheme="minorEastAsia" w:hAnsi="Arial" w:cs="Arial" w:hint="eastAsia"/>
                  <w:color w:val="FF0000"/>
                  <w:lang w:eastAsia="zh-TW"/>
                </w:rPr>
                <w:t>03</w:t>
              </w:r>
            </w:ins>
            <w:r w:rsidR="002B7BE7" w:rsidRPr="00A3121F">
              <w:rPr>
                <w:rFonts w:ascii="Arial" w:hAnsi="Arial" w:cs="Arial"/>
                <w:color w:val="FF0000"/>
                <w:lang w:eastAsia="ja-JP"/>
              </w:rPr>
              <w:t>/</w:t>
            </w:r>
            <w:del w:id="9" w:author="Bo-Han Hsieh" w:date="2023-11-23T16:31:00Z">
              <w:r w:rsidR="002B7BE7" w:rsidRPr="00A3121F" w:rsidDel="00A3121F">
                <w:rPr>
                  <w:rFonts w:ascii="Arial" w:hAnsi="Arial" w:cs="Arial"/>
                  <w:color w:val="FF0000"/>
                  <w:lang w:eastAsia="ja-JP"/>
                </w:rPr>
                <w:delText>202</w:delText>
              </w:r>
              <w:r w:rsidR="00CE3BD7" w:rsidRPr="00A3121F" w:rsidDel="00A3121F">
                <w:rPr>
                  <w:rFonts w:ascii="Arial" w:eastAsiaTheme="minorEastAsia" w:hAnsi="Arial" w:cs="Arial" w:hint="eastAsia"/>
                  <w:color w:val="FF0000"/>
                  <w:lang w:eastAsia="zh-TW"/>
                </w:rPr>
                <w:delText>3</w:delText>
              </w:r>
            </w:del>
            <w:ins w:id="10" w:author="Bo-Han Hsieh" w:date="2023-11-23T16:31:00Z">
              <w:r w:rsidR="00A3121F" w:rsidRPr="00A3121F">
                <w:rPr>
                  <w:rFonts w:ascii="Arial" w:eastAsiaTheme="minorEastAsia" w:hAnsi="Arial" w:cs="Arial" w:hint="eastAsia"/>
                  <w:color w:val="FF0000"/>
                  <w:lang w:eastAsia="zh-TW"/>
                </w:rPr>
                <w:t>2024</w:t>
              </w:r>
            </w:ins>
            <w:ins w:id="11" w:author="Bo-Han Hsieh" w:date="2023-11-23T16:37:00Z">
              <w:r w:rsidR="00A3121F" w:rsidRPr="00A3121F">
                <w:rPr>
                  <w:rFonts w:ascii="Arial" w:eastAsiaTheme="minorEastAsia" w:hAnsi="Arial" w:cs="Arial" w:hint="eastAsia"/>
                  <w:color w:val="FF0000"/>
                  <w:lang w:eastAsia="zh-TW"/>
                </w:rPr>
                <w:t xml:space="preserve"> </w:t>
              </w:r>
              <w:r w:rsidR="00A3121F" w:rsidRPr="008C35C3">
                <w:rPr>
                  <w:rFonts w:ascii="Arial" w:eastAsiaTheme="minorEastAsia" w:hAnsi="Arial" w:cs="Arial" w:hint="eastAsia"/>
                  <w:color w:val="FF0000"/>
                  <w:lang w:eastAsia="zh-TW"/>
                </w:rPr>
                <w:t>(</w:t>
              </w:r>
              <w:r w:rsidR="00A3121F">
                <w:rPr>
                  <w:rFonts w:ascii="Arial" w:eastAsiaTheme="minorEastAsia" w:hAnsi="Arial" w:cs="Arial"/>
                  <w:color w:val="FF0000"/>
                  <w:lang w:eastAsia="zh-TW"/>
                </w:rPr>
                <w:t xml:space="preserve">updated from </w:t>
              </w:r>
              <w:r w:rsidR="00A3121F">
                <w:rPr>
                  <w:rFonts w:ascii="Arial" w:eastAsiaTheme="minorEastAsia" w:hAnsi="Arial" w:cs="Arial" w:hint="eastAsia"/>
                  <w:color w:val="FF0000"/>
                  <w:lang w:eastAsia="zh-TW"/>
                </w:rPr>
                <w:t>12</w:t>
              </w:r>
              <w:r w:rsidR="00A3121F">
                <w:rPr>
                  <w:rFonts w:ascii="Arial" w:eastAsiaTheme="minorEastAsia" w:hAnsi="Arial" w:cs="Arial"/>
                  <w:color w:val="FF0000"/>
                  <w:lang w:eastAsia="zh-TW"/>
                </w:rPr>
                <w:t>/202</w:t>
              </w:r>
              <w:r w:rsidR="00A3121F">
                <w:rPr>
                  <w:rFonts w:ascii="Arial" w:eastAsiaTheme="minorEastAsia" w:hAnsi="Arial" w:cs="Arial" w:hint="eastAsia"/>
                  <w:color w:val="FF0000"/>
                  <w:lang w:eastAsia="zh-TW"/>
                </w:rPr>
                <w:t>3</w:t>
              </w:r>
              <w:r w:rsidR="00A3121F" w:rsidRPr="008C35C3">
                <w:rPr>
                  <w:rFonts w:ascii="Arial" w:eastAsiaTheme="minorEastAsia" w:hAnsi="Arial" w:cs="Arial"/>
                  <w:color w:val="FF0000"/>
                  <w:lang w:eastAsia="zh-TW"/>
                </w:rPr>
                <w:t>)</w:t>
              </w:r>
            </w:ins>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A3121F" w:rsidRDefault="00D44065" w:rsidP="00A3121F">
            <w:pPr>
              <w:tabs>
                <w:tab w:val="left" w:pos="567"/>
              </w:tabs>
              <w:spacing w:after="0"/>
              <w:rPr>
                <w:rFonts w:ascii="Arial" w:hAnsi="Arial" w:cs="Arial"/>
                <w:color w:val="FF9933"/>
                <w:lang w:eastAsia="ja-JP"/>
              </w:rPr>
            </w:pPr>
            <w:del w:id="12" w:author="Bo-Han Hsieh" w:date="2023-11-23T16:31:00Z">
              <w:r w:rsidRPr="00A3121F" w:rsidDel="00A3121F">
                <w:rPr>
                  <w:rFonts w:ascii="Arial" w:eastAsiaTheme="minorEastAsia" w:hAnsi="Arial" w:cs="Arial" w:hint="eastAsia"/>
                  <w:color w:val="FF9933"/>
                  <w:lang w:eastAsia="zh-TW"/>
                </w:rPr>
                <w:delText>80</w:delText>
              </w:r>
            </w:del>
            <w:ins w:id="13" w:author="Bo-Han Hsieh" w:date="2023-11-23T16:31:00Z">
              <w:r w:rsidR="00A3121F" w:rsidRPr="00A3121F">
                <w:rPr>
                  <w:rFonts w:ascii="Arial" w:eastAsiaTheme="minorEastAsia" w:hAnsi="Arial" w:cs="Arial" w:hint="eastAsia"/>
                  <w:color w:val="FF9933"/>
                  <w:lang w:eastAsia="zh-TW"/>
                </w:rPr>
                <w:t>85</w:t>
              </w:r>
            </w:ins>
            <w:r w:rsidR="002B7BE7" w:rsidRPr="00A3121F">
              <w:rPr>
                <w:rFonts w:ascii="Arial" w:hAnsi="Arial" w:cs="Arial"/>
                <w:color w:val="FF9933"/>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B7BE7" w:rsidRPr="00A3121F">
              <w:rPr>
                <w:rFonts w:ascii="Arial" w:eastAsiaTheme="minorEastAsia" w:hAnsi="Arial" w:cs="Arial" w:hint="eastAsia"/>
                <w:color w:val="FF9933"/>
                <w:lang w:eastAsia="zh-TW"/>
              </w:rPr>
              <w:t>0</w:t>
            </w:r>
            <w:r w:rsidR="002B7BE7" w:rsidRPr="00A3121F">
              <w:rPr>
                <w:rFonts w:ascii="Arial" w:hAnsi="Arial" w:cs="Arial"/>
                <w:color w:val="FF9933"/>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B7BE7" w:rsidP="00C4666A">
            <w:pPr>
              <w:pStyle w:val="TAL"/>
              <w:jc w:val="center"/>
              <w:rPr>
                <w:rFonts w:eastAsiaTheme="minorEastAsia"/>
                <w:color w:val="FF0000"/>
                <w:lang w:eastAsia="zh-TW"/>
              </w:rPr>
            </w:pPr>
            <w:del w:id="14" w:author="Bo-Han Hsieh" w:date="2023-11-23T16:34:00Z">
              <w:r w:rsidRPr="00A3121F" w:rsidDel="00A3121F">
                <w:rPr>
                  <w:rFonts w:eastAsiaTheme="minorEastAsia" w:hint="eastAsia"/>
                  <w:color w:val="FF0000"/>
                  <w:lang w:eastAsia="zh-TW"/>
                </w:rPr>
                <w:delText>No</w:delText>
              </w:r>
            </w:del>
            <w:ins w:id="15" w:author="Bo-Han Hsieh" w:date="2023-11-23T16:34:00Z">
              <w:r w:rsidR="00A3121F" w:rsidRPr="00A3121F">
                <w:rPr>
                  <w:rFonts w:eastAsiaTheme="minorEastAsia" w:hint="eastAsia"/>
                  <w:color w:val="FF0000"/>
                  <w:lang w:eastAsia="zh-TW"/>
                </w:rPr>
                <w:t>Yes</w:t>
              </w:r>
            </w:ins>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Default="00C4666A" w:rsidP="00C4666A">
      <w:pPr>
        <w:pStyle w:val="NO"/>
        <w:rPr>
          <w:ins w:id="16" w:author="Bo-Han Hsieh" w:date="2023-11-23T16:38:00Z"/>
          <w:rFonts w:ascii="Arial" w:eastAsiaTheme="minorEastAsia" w:hAnsi="Arial" w:cs="Arial"/>
          <w:i/>
          <w:lang w:eastAsia="zh-TW"/>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A3121F" w:rsidRPr="003B7182" w:rsidRDefault="00A3121F" w:rsidP="00A3121F">
      <w:pPr>
        <w:spacing w:after="0"/>
        <w:rPr>
          <w:ins w:id="17" w:author="Bo-Han Hsieh" w:date="2023-11-23T16:38:00Z"/>
          <w:rFonts w:ascii="Arial" w:hAnsi="Arial" w:cs="Arial"/>
          <w:b/>
        </w:rPr>
      </w:pPr>
      <w:ins w:id="18" w:author="Bo-Han Hsieh" w:date="2023-11-23T16:38:00Z">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ins>
    </w:p>
    <w:p w:rsidR="00A3121F" w:rsidRDefault="00A3121F" w:rsidP="00A3121F">
      <w:pPr>
        <w:spacing w:after="0"/>
        <w:rPr>
          <w:ins w:id="19" w:author="Bo-Han Hsieh" w:date="2023-11-23T16:38:00Z"/>
          <w:rFonts w:ascii="Arial" w:eastAsiaTheme="minorEastAsia" w:hAnsi="Arial" w:cs="Arial"/>
          <w:lang w:eastAsia="zh-TW"/>
        </w:rPr>
      </w:pPr>
    </w:p>
    <w:p w:rsidR="00A3121F" w:rsidRPr="00600235" w:rsidRDefault="00A3121F" w:rsidP="00F60120">
      <w:pPr>
        <w:spacing w:after="0"/>
        <w:rPr>
          <w:ins w:id="20" w:author="Bo-Han Hsieh" w:date="2023-11-23T16:40:00Z"/>
          <w:rFonts w:ascii="Arial" w:eastAsiaTheme="minorEastAsia" w:hAnsi="Arial" w:cs="Arial"/>
          <w:lang w:eastAsia="zh-TW"/>
        </w:rPr>
      </w:pPr>
      <w:ins w:id="21" w:author="Bo-Han Hsieh" w:date="2023-11-23T16:38:00Z">
        <w:r w:rsidRPr="008C35C3">
          <w:rPr>
            <w:rFonts w:ascii="Arial" w:hAnsi="Arial" w:cs="Arial"/>
          </w:rPr>
          <w:t xml:space="preserve">Based on the announcement from the RAN4 chair </w:t>
        </w:r>
      </w:ins>
      <w:ins w:id="22" w:author="Bo-Han Hsieh" w:date="2023-11-23T16:41:00Z">
        <w:r w:rsidR="00F60120">
          <w:rPr>
            <w:rFonts w:ascii="Arial" w:eastAsiaTheme="minorEastAsia" w:hAnsi="Arial" w:cs="Arial" w:hint="eastAsia"/>
            <w:lang w:eastAsia="zh-TW"/>
          </w:rPr>
          <w:t>during</w:t>
        </w:r>
      </w:ins>
      <w:ins w:id="23" w:author="Bo-Han Hsieh" w:date="2023-11-23T16:38:00Z">
        <w:r w:rsidRPr="008C35C3">
          <w:rPr>
            <w:rFonts w:ascii="Arial" w:hAnsi="Arial" w:cs="Arial"/>
          </w:rPr>
          <w:t xml:space="preserve"> RAN4#10</w:t>
        </w:r>
      </w:ins>
      <w:ins w:id="24" w:author="Bo-Han Hsieh" w:date="2023-11-23T16:39:00Z">
        <w:r>
          <w:rPr>
            <w:rFonts w:ascii="Arial" w:eastAsiaTheme="minorEastAsia" w:hAnsi="Arial" w:cs="Arial" w:hint="eastAsia"/>
            <w:lang w:eastAsia="zh-TW"/>
          </w:rPr>
          <w:t>9</w:t>
        </w:r>
      </w:ins>
      <w:ins w:id="25" w:author="Bo-Han Hsieh" w:date="2023-11-23T16:38:00Z">
        <w:r w:rsidRPr="008C35C3">
          <w:rPr>
            <w:rFonts w:ascii="Arial" w:hAnsi="Arial" w:cs="Arial"/>
          </w:rPr>
          <w:t xml:space="preserve"> meeting, it is suggested to postpone all the basket WIs in RAN4#10</w:t>
        </w:r>
      </w:ins>
      <w:ins w:id="26" w:author="Bo-Han Hsieh" w:date="2023-11-23T16:39:00Z">
        <w:r>
          <w:rPr>
            <w:rFonts w:ascii="Arial" w:eastAsiaTheme="minorEastAsia" w:hAnsi="Arial" w:cs="Arial" w:hint="eastAsia"/>
            <w:lang w:eastAsia="zh-TW"/>
          </w:rPr>
          <w:t>9</w:t>
        </w:r>
      </w:ins>
      <w:ins w:id="27" w:author="Bo-Han Hsieh" w:date="2023-11-23T16:38:00Z">
        <w:r w:rsidRPr="008C35C3">
          <w:rPr>
            <w:rFonts w:ascii="Arial" w:hAnsi="Arial" w:cs="Arial"/>
          </w:rPr>
          <w:t xml:space="preserve"> by one quarter (i.e., postpone the completion of basket WIs to </w:t>
        </w:r>
      </w:ins>
      <w:ins w:id="28" w:author="Bo-Han Hsieh" w:date="2023-11-23T16:40:00Z">
        <w:r w:rsidR="00F60120">
          <w:rPr>
            <w:rFonts w:ascii="Arial" w:eastAsiaTheme="minorEastAsia" w:hAnsi="Arial" w:cs="Arial" w:hint="eastAsia"/>
            <w:lang w:eastAsia="zh-TW"/>
          </w:rPr>
          <w:t>March</w:t>
        </w:r>
      </w:ins>
      <w:ins w:id="29" w:author="Bo-Han Hsieh" w:date="2023-11-23T16:38:00Z">
        <w:r w:rsidRPr="008C35C3">
          <w:rPr>
            <w:rFonts w:ascii="Arial" w:hAnsi="Arial" w:cs="Arial"/>
          </w:rPr>
          <w:t>).</w:t>
        </w:r>
      </w:ins>
      <w:ins w:id="30" w:author="Bo-Han Hsieh" w:date="2023-12-01T14:01:00Z">
        <w:r w:rsidR="00600235">
          <w:rPr>
            <w:rFonts w:ascii="Arial" w:hAnsi="Arial" w:cs="Arial"/>
          </w:rPr>
          <w:t xml:space="preserve"> H</w:t>
        </w:r>
        <w:r w:rsidR="00600235">
          <w:rPr>
            <w:rFonts w:ascii="Arial" w:eastAsiaTheme="minorEastAsia" w:hAnsi="Arial" w:cs="Arial" w:hint="eastAsia"/>
            <w:lang w:eastAsia="zh-TW"/>
          </w:rPr>
          <w:t xml:space="preserve">owever, since </w:t>
        </w:r>
      </w:ins>
      <w:ins w:id="31" w:author="Bo-Han Hsieh" w:date="2023-12-01T14:02:00Z">
        <w:r w:rsidR="00600235">
          <w:rPr>
            <w:rFonts w:ascii="Arial" w:eastAsiaTheme="minorEastAsia" w:hAnsi="Arial" w:cs="Arial" w:hint="eastAsia"/>
            <w:lang w:eastAsia="zh-TW"/>
          </w:rPr>
          <w:t>th</w:t>
        </w:r>
      </w:ins>
      <w:ins w:id="32" w:author="Bo-Han Hsieh" w:date="2023-12-01T14:05:00Z">
        <w:r w:rsidR="00600235">
          <w:rPr>
            <w:rFonts w:ascii="Arial" w:eastAsiaTheme="minorEastAsia" w:hAnsi="Arial" w:cs="Arial" w:hint="eastAsia"/>
            <w:lang w:eastAsia="zh-TW"/>
          </w:rPr>
          <w:t>is</w:t>
        </w:r>
      </w:ins>
      <w:ins w:id="33" w:author="Bo-Han Hsieh" w:date="2023-12-01T14:02:00Z">
        <w:r w:rsidR="00600235">
          <w:rPr>
            <w:rFonts w:ascii="Arial" w:eastAsiaTheme="minorEastAsia" w:hAnsi="Arial" w:cs="Arial" w:hint="eastAsia"/>
            <w:lang w:eastAsia="zh-TW"/>
          </w:rPr>
          <w:t xml:space="preserve"> bas</w:t>
        </w:r>
      </w:ins>
      <w:ins w:id="34" w:author="Bo-Han Hsieh" w:date="2023-12-01T14:03:00Z">
        <w:r w:rsidR="00600235">
          <w:rPr>
            <w:rFonts w:ascii="Arial" w:eastAsiaTheme="minorEastAsia" w:hAnsi="Arial" w:cs="Arial" w:hint="eastAsia"/>
            <w:lang w:eastAsia="zh-TW"/>
          </w:rPr>
          <w:t xml:space="preserve">ket WI </w:t>
        </w:r>
      </w:ins>
      <w:ins w:id="35" w:author="Bo-Han Hsieh" w:date="2023-12-01T14:05:00Z">
        <w:r w:rsidR="00600235">
          <w:rPr>
            <w:rFonts w:ascii="Arial" w:eastAsiaTheme="minorEastAsia" w:hAnsi="Arial" w:cs="Arial" w:hint="eastAsia"/>
            <w:lang w:eastAsia="zh-TW"/>
          </w:rPr>
          <w:t>is</w:t>
        </w:r>
      </w:ins>
      <w:ins w:id="36" w:author="Bo-Han Hsieh" w:date="2023-12-01T14:03:00Z">
        <w:r w:rsidR="00600235">
          <w:rPr>
            <w:rFonts w:ascii="Arial" w:eastAsiaTheme="minorEastAsia" w:hAnsi="Arial" w:cs="Arial" w:hint="eastAsia"/>
            <w:lang w:eastAsia="zh-TW"/>
          </w:rPr>
          <w:t xml:space="preserve"> sharing the TUs for </w:t>
        </w:r>
        <w:r w:rsidR="00600235" w:rsidRPr="00600235">
          <w:rPr>
            <w:rFonts w:ascii="Arial" w:eastAsiaTheme="minorEastAsia" w:hAnsi="Arial" w:cs="Arial"/>
            <w:lang w:eastAsia="zh-TW"/>
          </w:rPr>
          <w:t>R18 RAN4-led spectrum items</w:t>
        </w:r>
      </w:ins>
      <w:ins w:id="37" w:author="Bo-Han Hsieh" w:date="2023-12-01T14:04:00Z">
        <w:r w:rsidR="00600235">
          <w:rPr>
            <w:rFonts w:ascii="Arial" w:eastAsiaTheme="minorEastAsia" w:hAnsi="Arial" w:cs="Arial" w:hint="eastAsia"/>
            <w:lang w:eastAsia="zh-TW"/>
          </w:rPr>
          <w:t xml:space="preserve">, it will follow the same </w:t>
        </w:r>
      </w:ins>
      <w:ins w:id="38" w:author="Bo-Han Hsieh" w:date="2023-12-01T14:05:00Z">
        <w:r w:rsidR="00600235">
          <w:rPr>
            <w:rFonts w:ascii="Arial" w:eastAsiaTheme="minorEastAsia" w:hAnsi="Arial" w:cs="Arial" w:hint="eastAsia"/>
            <w:lang w:eastAsia="zh-TW"/>
          </w:rPr>
          <w:t xml:space="preserve">approach in </w:t>
        </w:r>
      </w:ins>
      <w:ins w:id="39" w:author="Bo-Han Hsieh" w:date="2023-12-01T14:06:00Z">
        <w:r w:rsidR="00600235">
          <w:rPr>
            <w:rFonts w:ascii="Arial" w:eastAsiaTheme="minorEastAsia" w:hAnsi="Arial" w:cs="Arial" w:hint="eastAsia"/>
            <w:lang w:eastAsia="zh-TW"/>
          </w:rPr>
          <w:t xml:space="preserve">the next </w:t>
        </w:r>
        <w:r w:rsidR="00600235">
          <w:rPr>
            <w:rFonts w:ascii="Arial" w:eastAsiaTheme="minorEastAsia" w:hAnsi="Arial" w:cs="Arial"/>
            <w:lang w:eastAsia="zh-TW"/>
          </w:rPr>
          <w:t>quarter</w:t>
        </w:r>
        <w:r w:rsidR="00600235">
          <w:rPr>
            <w:rFonts w:ascii="Arial" w:eastAsiaTheme="minorEastAsia" w:hAnsi="Arial" w:cs="Arial" w:hint="eastAsia"/>
            <w:lang w:eastAsia="zh-TW"/>
          </w:rPr>
          <w:t xml:space="preserve"> subjected to the </w:t>
        </w:r>
        <w:r w:rsidR="00600235">
          <w:rPr>
            <w:rFonts w:ascii="Arial" w:eastAsiaTheme="minorEastAsia" w:hAnsi="Arial" w:cs="Arial"/>
            <w:lang w:eastAsia="zh-TW"/>
          </w:rPr>
          <w:t>overall</w:t>
        </w:r>
        <w:r w:rsidR="00600235">
          <w:rPr>
            <w:rFonts w:ascii="Arial" w:eastAsiaTheme="minorEastAsia" w:hAnsi="Arial" w:cs="Arial" w:hint="eastAsia"/>
            <w:lang w:eastAsia="zh-TW"/>
          </w:rPr>
          <w:t xml:space="preserve"> TU </w:t>
        </w:r>
        <w:r w:rsidR="00600235">
          <w:rPr>
            <w:rFonts w:ascii="Arial" w:eastAsiaTheme="minorEastAsia" w:hAnsi="Arial" w:cs="Arial"/>
            <w:lang w:eastAsia="zh-TW"/>
          </w:rPr>
          <w:t>planning</w:t>
        </w:r>
        <w:r w:rsidR="00600235">
          <w:rPr>
            <w:rFonts w:ascii="Arial" w:eastAsiaTheme="minorEastAsia" w:hAnsi="Arial" w:cs="Arial" w:hint="eastAsia"/>
            <w:lang w:eastAsia="zh-TW"/>
          </w:rPr>
          <w:t xml:space="preserve"> from </w:t>
        </w:r>
      </w:ins>
      <w:ins w:id="40" w:author="Bo-Han Hsieh" w:date="2023-12-01T14:07:00Z">
        <w:r w:rsidR="00600235">
          <w:rPr>
            <w:rFonts w:ascii="Arial" w:eastAsiaTheme="minorEastAsia" w:hAnsi="Arial" w:cs="Arial" w:hint="eastAsia"/>
            <w:lang w:eastAsia="zh-TW"/>
          </w:rPr>
          <w:t xml:space="preserve">the </w:t>
        </w:r>
      </w:ins>
      <w:ins w:id="41" w:author="Bo-Han Hsieh" w:date="2023-12-01T14:06:00Z">
        <w:r w:rsidR="00600235">
          <w:rPr>
            <w:rFonts w:ascii="Arial" w:eastAsiaTheme="minorEastAsia" w:hAnsi="Arial" w:cs="Arial" w:hint="eastAsia"/>
            <w:lang w:eastAsia="zh-TW"/>
          </w:rPr>
          <w:t>RAN4 chair.</w:t>
        </w:r>
      </w:ins>
      <w:ins w:id="42" w:author="Bo-Han Hsieh" w:date="2023-12-01T14:07:00Z">
        <w:r w:rsidR="00600235">
          <w:rPr>
            <w:rFonts w:ascii="Arial" w:eastAsiaTheme="minorEastAsia" w:hAnsi="Arial" w:cs="Arial" w:hint="eastAsia"/>
            <w:lang w:eastAsia="zh-TW"/>
          </w:rPr>
          <w:t xml:space="preserve"> Therefore, no additional excel table is provided in attached.</w:t>
        </w:r>
      </w:ins>
    </w:p>
    <w:p w:rsidR="00F60120" w:rsidRPr="00600235" w:rsidRDefault="00F60120" w:rsidP="00F60120">
      <w:pPr>
        <w:spacing w:after="0"/>
        <w:rPr>
          <w:rFonts w:ascii="Arial" w:eastAsiaTheme="minorEastAsia" w:hAnsi="Arial" w:cs="Arial"/>
          <w:lang w:eastAsia="zh-TW"/>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CD5C6C">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CD5C6C">
      <w:pPr>
        <w:pStyle w:val="4"/>
        <w:rPr>
          <w:lang w:eastAsia="ja-JP"/>
        </w:rPr>
      </w:pPr>
      <w:r>
        <w:rPr>
          <w:lang w:eastAsia="ja-JP"/>
        </w:rPr>
        <w:t>2.1.1</w:t>
      </w:r>
      <w:r>
        <w:rPr>
          <w:lang w:eastAsia="ja-JP"/>
        </w:rPr>
        <w:tab/>
        <w:t>Agreements</w:t>
      </w:r>
    </w:p>
    <w:p w:rsidR="003A4B47" w:rsidRPr="00701410" w:rsidRDefault="00701410" w:rsidP="00CD5C6C">
      <w:pPr>
        <w:pStyle w:val="4"/>
        <w:rPr>
          <w:lang w:eastAsia="ja-JP"/>
        </w:rPr>
      </w:pPr>
      <w:r>
        <w:rPr>
          <w:lang w:eastAsia="ja-JP"/>
        </w:rPr>
        <w:t>2.1.2</w:t>
      </w:r>
      <w:r>
        <w:rPr>
          <w:lang w:eastAsia="ja-JP"/>
        </w:rPr>
        <w:tab/>
        <w:t>Remaining Open issues</w:t>
      </w:r>
    </w:p>
    <w:p w:rsidR="00701410" w:rsidRDefault="00701410" w:rsidP="00CD5C6C">
      <w:pPr>
        <w:pStyle w:val="2"/>
        <w:rPr>
          <w:lang w:eastAsia="ja-JP"/>
        </w:rPr>
      </w:pPr>
      <w:r>
        <w:rPr>
          <w:lang w:eastAsia="ja-JP"/>
        </w:rPr>
        <w:t>2.2</w:t>
      </w:r>
      <w:r>
        <w:rPr>
          <w:lang w:eastAsia="ja-JP"/>
        </w:rPr>
        <w:tab/>
      </w:r>
      <w:r>
        <w:rPr>
          <w:rFonts w:hint="eastAsia"/>
          <w:lang w:eastAsia="ja-JP"/>
        </w:rPr>
        <w:t>RAN2</w:t>
      </w:r>
    </w:p>
    <w:p w:rsidR="00701410" w:rsidRDefault="00701410" w:rsidP="00CD5C6C">
      <w:pPr>
        <w:pStyle w:val="4"/>
        <w:rPr>
          <w:lang w:eastAsia="ja-JP"/>
        </w:rPr>
      </w:pPr>
      <w:r>
        <w:rPr>
          <w:lang w:eastAsia="ja-JP"/>
        </w:rPr>
        <w:t>2.2.1</w:t>
      </w:r>
      <w:r>
        <w:rPr>
          <w:lang w:eastAsia="ja-JP"/>
        </w:rPr>
        <w:tab/>
        <w:t>Agreements</w:t>
      </w:r>
    </w:p>
    <w:p w:rsidR="00C21339" w:rsidRPr="00A86AB5" w:rsidRDefault="00701410" w:rsidP="00CD5C6C">
      <w:pPr>
        <w:pStyle w:val="4"/>
        <w:rPr>
          <w:lang w:eastAsia="ja-JP"/>
        </w:rPr>
      </w:pPr>
      <w:r>
        <w:rPr>
          <w:lang w:eastAsia="ja-JP"/>
        </w:rPr>
        <w:t>2.2.2</w:t>
      </w:r>
      <w:r>
        <w:rPr>
          <w:lang w:eastAsia="ja-JP"/>
        </w:rPr>
        <w:tab/>
        <w:t xml:space="preserve">Remaining Open issues </w:t>
      </w:r>
    </w:p>
    <w:p w:rsidR="00701410" w:rsidRDefault="00701410" w:rsidP="00CD5C6C">
      <w:pPr>
        <w:pStyle w:val="2"/>
        <w:rPr>
          <w:lang w:eastAsia="ja-JP"/>
        </w:rPr>
      </w:pPr>
      <w:r>
        <w:rPr>
          <w:lang w:eastAsia="ja-JP"/>
        </w:rPr>
        <w:t>2.3</w:t>
      </w:r>
      <w:r>
        <w:rPr>
          <w:lang w:eastAsia="ja-JP"/>
        </w:rPr>
        <w:tab/>
      </w:r>
      <w:r>
        <w:rPr>
          <w:rFonts w:hint="eastAsia"/>
          <w:lang w:eastAsia="ja-JP"/>
        </w:rPr>
        <w:t>RAN3</w:t>
      </w:r>
    </w:p>
    <w:p w:rsidR="00701410" w:rsidRDefault="00701410" w:rsidP="00CD5C6C">
      <w:pPr>
        <w:pStyle w:val="4"/>
        <w:rPr>
          <w:lang w:eastAsia="ja-JP"/>
        </w:rPr>
      </w:pPr>
      <w:r>
        <w:rPr>
          <w:lang w:eastAsia="ja-JP"/>
        </w:rPr>
        <w:t>2.3.1</w:t>
      </w:r>
      <w:r>
        <w:rPr>
          <w:lang w:eastAsia="ja-JP"/>
        </w:rPr>
        <w:tab/>
        <w:t>Agreements</w:t>
      </w:r>
    </w:p>
    <w:p w:rsidR="00701410" w:rsidRPr="003A4B47" w:rsidRDefault="00701410" w:rsidP="00CD5C6C">
      <w:pPr>
        <w:pStyle w:val="4"/>
        <w:rPr>
          <w:rFonts w:cs="Arial"/>
          <w:lang w:eastAsia="ja-JP"/>
        </w:rPr>
      </w:pPr>
      <w:r>
        <w:rPr>
          <w:lang w:eastAsia="ja-JP"/>
        </w:rPr>
        <w:t>2.3.2</w:t>
      </w:r>
      <w:r>
        <w:rPr>
          <w:lang w:eastAsia="ja-JP"/>
        </w:rPr>
        <w:tab/>
        <w:t>Remaining Open issues</w:t>
      </w:r>
    </w:p>
    <w:p w:rsidR="00701410" w:rsidRDefault="00701410" w:rsidP="00CD5C6C">
      <w:pPr>
        <w:pStyle w:val="2"/>
        <w:rPr>
          <w:lang w:eastAsia="ja-JP"/>
        </w:rPr>
      </w:pPr>
      <w:r>
        <w:rPr>
          <w:lang w:eastAsia="ja-JP"/>
        </w:rPr>
        <w:t>2.4</w:t>
      </w:r>
      <w:r>
        <w:rPr>
          <w:lang w:eastAsia="ja-JP"/>
        </w:rPr>
        <w:tab/>
      </w:r>
      <w:r>
        <w:rPr>
          <w:rFonts w:hint="eastAsia"/>
          <w:lang w:eastAsia="ja-JP"/>
        </w:rPr>
        <w:t>RAN4</w:t>
      </w:r>
    </w:p>
    <w:p w:rsidR="00701410" w:rsidRDefault="00701410" w:rsidP="00CD5C6C">
      <w:pPr>
        <w:pStyle w:val="4"/>
        <w:rPr>
          <w:rFonts w:eastAsiaTheme="minorEastAsia"/>
          <w:lang w:eastAsia="zh-TW"/>
        </w:rPr>
      </w:pPr>
      <w:r>
        <w:rPr>
          <w:lang w:eastAsia="ja-JP"/>
        </w:rPr>
        <w:t>2.4.1</w:t>
      </w:r>
      <w:r>
        <w:rPr>
          <w:lang w:eastAsia="ja-JP"/>
        </w:rPr>
        <w:tab/>
        <w:t>Agreements</w:t>
      </w:r>
    </w:p>
    <w:p w:rsidR="00701410" w:rsidRDefault="00701410" w:rsidP="00CD5C6C">
      <w:pPr>
        <w:pStyle w:val="4"/>
        <w:rPr>
          <w:rFonts w:eastAsiaTheme="minorEastAsia"/>
          <w:lang w:eastAsia="zh-TW"/>
        </w:rPr>
      </w:pPr>
      <w:r>
        <w:rPr>
          <w:lang w:eastAsia="ja-JP"/>
        </w:rPr>
        <w:t>2.4.2</w:t>
      </w:r>
      <w:r>
        <w:rPr>
          <w:lang w:eastAsia="ja-JP"/>
        </w:rPr>
        <w:tab/>
        <w:t>Remaining Open issues</w:t>
      </w:r>
    </w:p>
    <w:p w:rsidR="003252F1" w:rsidRDefault="00A27324" w:rsidP="00CD5C6C">
      <w:pPr>
        <w:keepNext/>
        <w:rPr>
          <w:rFonts w:eastAsiaTheme="minor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p>
    <w:p w:rsidR="00A27324" w:rsidRPr="003252F1" w:rsidRDefault="003252F1" w:rsidP="00CD5C6C">
      <w:pPr>
        <w:keepNext/>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r w:rsidR="002B7BE7" w:rsidRPr="003252F1">
        <w:rPr>
          <w:rFonts w:eastAsiaTheme="minorEastAsia" w:hint="eastAsia"/>
          <w:bCs/>
          <w:lang w:eastAsia="zh-TW"/>
        </w:rPr>
        <w:br/>
      </w:r>
    </w:p>
    <w:p w:rsidR="00815869" w:rsidRDefault="00815869" w:rsidP="00CD5C6C">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CD5C6C">
      <w:pPr>
        <w:pStyle w:val="4"/>
        <w:rPr>
          <w:lang w:eastAsia="ja-JP"/>
        </w:rPr>
      </w:pPr>
      <w:r>
        <w:rPr>
          <w:lang w:eastAsia="ja-JP"/>
        </w:rPr>
        <w:t>2.5.1</w:t>
      </w:r>
      <w:r>
        <w:rPr>
          <w:lang w:eastAsia="ja-JP"/>
        </w:rPr>
        <w:tab/>
        <w:t>Agreements</w:t>
      </w:r>
    </w:p>
    <w:p w:rsidR="00815869" w:rsidRDefault="00815869" w:rsidP="00CD5C6C">
      <w:pPr>
        <w:pStyle w:val="4"/>
        <w:rPr>
          <w:lang w:eastAsia="ja-JP"/>
        </w:rPr>
      </w:pPr>
      <w:r>
        <w:rPr>
          <w:lang w:eastAsia="ja-JP"/>
        </w:rPr>
        <w:t>2.5.2</w:t>
      </w:r>
      <w:r>
        <w:rPr>
          <w:lang w:eastAsia="ja-JP"/>
        </w:rPr>
        <w:tab/>
        <w:t>Remaining Open issues</w:t>
      </w:r>
    </w:p>
    <w:p w:rsidR="00815869" w:rsidRPr="00815869" w:rsidRDefault="00815869" w:rsidP="00CD5C6C">
      <w:pPr>
        <w:pStyle w:val="4"/>
        <w:rPr>
          <w:lang w:eastAsia="ja-JP"/>
        </w:rPr>
      </w:pPr>
      <w:r>
        <w:rPr>
          <w:lang w:eastAsia="ja-JP"/>
        </w:rPr>
        <w:t>2.5.3</w:t>
      </w:r>
      <w:r>
        <w:rPr>
          <w:lang w:eastAsia="ja-JP"/>
        </w:rPr>
        <w:tab/>
        <w:t>Remaining Open issues with cross-WG dependencies</w:t>
      </w:r>
    </w:p>
    <w:p w:rsidR="00721CF6" w:rsidRDefault="00721CF6" w:rsidP="00CD5C6C">
      <w:pPr>
        <w:pStyle w:val="2"/>
        <w:rPr>
          <w:lang w:eastAsia="ja-JP"/>
        </w:rPr>
      </w:pPr>
      <w:r>
        <w:rPr>
          <w:lang w:eastAsia="ja-JP"/>
        </w:rPr>
        <w:t>2.6</w:t>
      </w:r>
      <w:r>
        <w:rPr>
          <w:lang w:eastAsia="ja-JP"/>
        </w:rPr>
        <w:tab/>
      </w:r>
      <w:r>
        <w:rPr>
          <w:rFonts w:hint="eastAsia"/>
          <w:lang w:eastAsia="ja-JP"/>
        </w:rPr>
        <w:t>RAN6</w:t>
      </w:r>
    </w:p>
    <w:p w:rsidR="00721CF6" w:rsidRDefault="00721CF6" w:rsidP="00CD5C6C">
      <w:pPr>
        <w:pStyle w:val="4"/>
        <w:rPr>
          <w:lang w:eastAsia="ja-JP"/>
        </w:rPr>
      </w:pPr>
      <w:r>
        <w:rPr>
          <w:lang w:eastAsia="ja-JP"/>
        </w:rPr>
        <w:t>2.6.1</w:t>
      </w:r>
      <w:r>
        <w:rPr>
          <w:lang w:eastAsia="ja-JP"/>
        </w:rPr>
        <w:tab/>
        <w:t>Agreements</w:t>
      </w:r>
    </w:p>
    <w:p w:rsidR="00721CF6" w:rsidRPr="003A4B47" w:rsidRDefault="00721CF6" w:rsidP="00CD5C6C">
      <w:pPr>
        <w:pStyle w:val="4"/>
        <w:rPr>
          <w:rFonts w:cs="Arial"/>
          <w:lang w:eastAsia="ja-JP"/>
        </w:rPr>
      </w:pPr>
      <w:r>
        <w:rPr>
          <w:lang w:eastAsia="ja-JP"/>
        </w:rPr>
        <w:t>2.6.2</w:t>
      </w:r>
      <w:r>
        <w:rPr>
          <w:lang w:eastAsia="ja-JP"/>
        </w:rPr>
        <w:tab/>
        <w:t>Remaining Open issues</w:t>
      </w:r>
    </w:p>
    <w:p w:rsidR="005A6C96" w:rsidRDefault="005A6C96" w:rsidP="00CD5C6C">
      <w:pPr>
        <w:pStyle w:val="4"/>
        <w:rPr>
          <w:rFonts w:cs="Arial"/>
        </w:rPr>
      </w:pPr>
    </w:p>
    <w:p w:rsidR="00701410" w:rsidRPr="00701410" w:rsidRDefault="00701410" w:rsidP="00CD5C6C">
      <w:pPr>
        <w:pStyle w:val="2"/>
      </w:pPr>
      <w:r>
        <w:t>3.</w:t>
      </w:r>
      <w:r>
        <w:tab/>
        <w:t xml:space="preserve">Detailed progress in SA/CT WGs since last TSG meeting </w:t>
      </w:r>
      <w:r w:rsidRPr="005A6C96">
        <w:t>(for all involved WGs)</w:t>
      </w:r>
    </w:p>
    <w:p w:rsidR="00A86AB5" w:rsidRPr="00721CF6" w:rsidRDefault="00A86AB5" w:rsidP="00CD5C6C">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CD5C6C">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CD5C6C">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CD5C6C">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CD5C6C">
      <w:pPr>
        <w:keepNext/>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CD5C6C">
      <w:pPr>
        <w:pStyle w:val="2"/>
      </w:pPr>
      <w:r>
        <w:t>4</w:t>
      </w:r>
      <w:r w:rsidR="005A6C96">
        <w:t>.</w:t>
      </w:r>
      <w:r w:rsidR="005A6C96">
        <w:tab/>
        <w:t>References</w:t>
      </w:r>
    </w:p>
    <w:p w:rsidR="004F218A" w:rsidRPr="00721CF6" w:rsidRDefault="004F218A" w:rsidP="00CD5C6C">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539F1" w:rsidRDefault="00D44065" w:rsidP="00CD5C6C">
      <w:pPr>
        <w:keepNext/>
        <w:rPr>
          <w:ins w:id="43" w:author="Bo-Han Hsieh" w:date="2023-11-23T16:41:00Z"/>
          <w:rFonts w:ascii="Arial" w:eastAsiaTheme="minorEastAsia" w:hAnsi="Arial" w:cs="Arial"/>
          <w:iCs/>
          <w:lang w:eastAsia="zh-TW"/>
        </w:rPr>
      </w:pPr>
      <w:r>
        <w:rPr>
          <w:rFonts w:ascii="Arial" w:eastAsiaTheme="minorEastAsia" w:hAnsi="Arial" w:cs="Arial" w:hint="eastAsia"/>
          <w:iCs/>
          <w:lang w:eastAsia="zh-TW"/>
        </w:rPr>
        <w:t>1</w:t>
      </w:r>
      <w:r w:rsidR="003539F1">
        <w:rPr>
          <w:rFonts w:ascii="Arial" w:eastAsiaTheme="minorEastAsia" w:hAnsi="Arial" w:cs="Arial" w:hint="eastAsia"/>
          <w:iCs/>
          <w:lang w:eastAsia="zh-TW"/>
        </w:rPr>
        <w:t xml:space="preserve">. </w:t>
      </w:r>
      <w:r w:rsidR="003539F1" w:rsidRPr="00B21AF4">
        <w:rPr>
          <w:rFonts w:ascii="Arial" w:eastAsiaTheme="minorEastAsia" w:hAnsi="Arial" w:cs="Arial"/>
          <w:iCs/>
          <w:lang w:eastAsia="zh-TW"/>
        </w:rPr>
        <w:t>R4-</w:t>
      </w:r>
      <w:del w:id="44" w:author="Bo-Han Hsieh" w:date="2023-11-23T16:42:00Z">
        <w:r w:rsidRPr="00B21AF4" w:rsidDel="00F60120">
          <w:rPr>
            <w:rFonts w:ascii="Arial" w:eastAsiaTheme="minorEastAsia" w:hAnsi="Arial" w:cs="Arial"/>
            <w:iCs/>
            <w:lang w:eastAsia="zh-TW"/>
          </w:rPr>
          <w:delText>2</w:delText>
        </w:r>
        <w:r w:rsidDel="00F60120">
          <w:rPr>
            <w:rFonts w:ascii="Arial" w:eastAsiaTheme="minorEastAsia" w:hAnsi="Arial" w:cs="Arial" w:hint="eastAsia"/>
            <w:iCs/>
            <w:lang w:eastAsia="zh-TW"/>
          </w:rPr>
          <w:delText>313560</w:delText>
        </w:r>
      </w:del>
      <w:ins w:id="45" w:author="Bo-Han Hsieh" w:date="2023-11-23T16:42:00Z">
        <w:r w:rsidR="00F60120" w:rsidRPr="00B21AF4">
          <w:rPr>
            <w:rFonts w:ascii="Arial" w:eastAsiaTheme="minorEastAsia" w:hAnsi="Arial" w:cs="Arial"/>
            <w:iCs/>
            <w:lang w:eastAsia="zh-TW"/>
          </w:rPr>
          <w:t>2</w:t>
        </w:r>
        <w:r w:rsidR="00F60120">
          <w:rPr>
            <w:rFonts w:ascii="Arial" w:eastAsiaTheme="minorEastAsia" w:hAnsi="Arial" w:cs="Arial" w:hint="eastAsia"/>
            <w:iCs/>
            <w:lang w:eastAsia="zh-TW"/>
          </w:rPr>
          <w:t>316231</w:t>
        </w:r>
      </w:ins>
      <w:r w:rsidR="003539F1" w:rsidRPr="00A27324">
        <w:rPr>
          <w:rFonts w:ascii="Arial" w:eastAsiaTheme="minorEastAsia" w:hAnsi="Arial" w:cs="Arial"/>
          <w:iCs/>
          <w:lang w:eastAsia="zh-TW"/>
        </w:rPr>
        <w:tab/>
      </w:r>
      <w:r w:rsidR="003539F1" w:rsidRPr="00B21AF4">
        <w:rPr>
          <w:rFonts w:ascii="Arial" w:eastAsiaTheme="minorEastAsia" w:hAnsi="Arial" w:cs="Arial"/>
          <w:iCs/>
          <w:lang w:eastAsia="zh-TW"/>
        </w:rPr>
        <w:t>TR 37.</w:t>
      </w:r>
      <w:r w:rsidR="003539F1">
        <w:rPr>
          <w:rFonts w:ascii="Arial" w:eastAsiaTheme="minorEastAsia" w:hAnsi="Arial" w:cs="Arial" w:hint="eastAsia"/>
          <w:iCs/>
          <w:lang w:eastAsia="zh-TW"/>
        </w:rPr>
        <w:t>718</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sidRPr="00B21AF4">
        <w:rPr>
          <w:rFonts w:ascii="Arial" w:eastAsiaTheme="minorEastAsia" w:hAnsi="Arial" w:cs="Arial"/>
          <w:iCs/>
          <w:lang w:eastAsia="zh-TW"/>
        </w:rPr>
        <w:t xml:space="preserve"> v</w:t>
      </w:r>
      <w:ins w:id="46" w:author="Bo-Han Hsieh" w:date="2023-11-23T16:43:00Z">
        <w:r w:rsidR="00F60120">
          <w:rPr>
            <w:rFonts w:ascii="Arial" w:eastAsiaTheme="minorEastAsia" w:hAnsi="Arial" w:cs="Arial" w:hint="eastAsia"/>
            <w:iCs/>
            <w:lang w:eastAsia="zh-TW"/>
          </w:rPr>
          <w:t>1</w:t>
        </w:r>
      </w:ins>
      <w:del w:id="47" w:author="Bo-Han Hsieh" w:date="2023-11-23T16:43:00Z">
        <w:r w:rsidR="003539F1" w:rsidDel="00F60120">
          <w:rPr>
            <w:rFonts w:ascii="Arial" w:eastAsiaTheme="minorEastAsia" w:hAnsi="Arial" w:cs="Arial" w:hint="eastAsia"/>
            <w:iCs/>
            <w:lang w:eastAsia="zh-TW"/>
          </w:rPr>
          <w:delText>0</w:delText>
        </w:r>
      </w:del>
      <w:r w:rsidR="003539F1" w:rsidRPr="00B21AF4">
        <w:rPr>
          <w:rFonts w:ascii="Arial" w:eastAsiaTheme="minorEastAsia" w:hAnsi="Arial" w:cs="Arial"/>
          <w:iCs/>
          <w:lang w:eastAsia="zh-TW"/>
        </w:rPr>
        <w:t>.</w:t>
      </w:r>
      <w:ins w:id="48" w:author="Bo-Han Hsieh" w:date="2023-11-23T16:43:00Z">
        <w:r w:rsidR="00F60120">
          <w:rPr>
            <w:rFonts w:ascii="Arial" w:eastAsiaTheme="minorEastAsia" w:hAnsi="Arial" w:cs="Arial" w:hint="eastAsia"/>
            <w:iCs/>
            <w:lang w:eastAsia="zh-TW"/>
          </w:rPr>
          <w:t>1</w:t>
        </w:r>
      </w:ins>
      <w:del w:id="49" w:author="Bo-Han Hsieh" w:date="2023-11-23T16:43:00Z">
        <w:r w:rsidDel="00F60120">
          <w:rPr>
            <w:rFonts w:ascii="Arial" w:eastAsiaTheme="minorEastAsia" w:hAnsi="Arial" w:cs="Arial" w:hint="eastAsia"/>
            <w:iCs/>
            <w:lang w:eastAsia="zh-TW"/>
          </w:rPr>
          <w:delText>7</w:delText>
        </w:r>
      </w:del>
      <w:r w:rsidR="003539F1" w:rsidRPr="00B21AF4">
        <w:rPr>
          <w:rFonts w:ascii="Arial" w:eastAsiaTheme="minorEastAsia" w:hAnsi="Arial" w:cs="Arial"/>
          <w:iCs/>
          <w:lang w:eastAsia="zh-TW"/>
        </w:rPr>
        <w:t>.0 Rel-1</w:t>
      </w:r>
      <w:r w:rsidR="003539F1">
        <w:rPr>
          <w:rFonts w:ascii="Arial" w:eastAsiaTheme="minorEastAsia" w:hAnsi="Arial" w:cs="Arial" w:hint="eastAsia"/>
          <w:iCs/>
          <w:lang w:eastAsia="zh-TW"/>
        </w:rPr>
        <w:t>8</w:t>
      </w:r>
      <w:r w:rsidR="003539F1" w:rsidRPr="00B21AF4">
        <w:rPr>
          <w:rFonts w:ascii="Arial" w:eastAsiaTheme="minorEastAsia" w:hAnsi="Arial" w:cs="Arial"/>
          <w:iCs/>
          <w:lang w:eastAsia="zh-TW"/>
        </w:rPr>
        <w:t xml:space="preserve"> Dual Connectivity (DC) of 1 LTE band (1DL/1UL) and 1 NR band (1DL/1UL)</w:t>
      </w:r>
      <w:r w:rsidR="003539F1">
        <w:rPr>
          <w:rFonts w:ascii="Arial" w:eastAsiaTheme="minorEastAsia" w:hAnsi="Arial" w:cs="Arial" w:hint="eastAsia"/>
          <w:iCs/>
          <w:lang w:eastAsia="zh-TW"/>
        </w:rPr>
        <w:t xml:space="preserve">, </w:t>
      </w:r>
      <w:r w:rsidR="003539F1" w:rsidRPr="00A27324">
        <w:rPr>
          <w:rFonts w:ascii="Arial" w:eastAsiaTheme="minorEastAsia" w:hAnsi="Arial" w:cs="Arial"/>
          <w:iCs/>
          <w:lang w:eastAsia="zh-TW"/>
        </w:rPr>
        <w:t>CHTTL</w:t>
      </w:r>
      <w:ins w:id="50" w:author="Bo-Han Hsieh" w:date="2023-11-23T16:42:00Z">
        <w:r w:rsidR="00F60120">
          <w:rPr>
            <w:rFonts w:ascii="Arial" w:eastAsiaTheme="minorEastAsia" w:hAnsi="Arial" w:cs="Arial" w:hint="eastAsia"/>
            <w:iCs/>
            <w:lang w:eastAsia="zh-TW"/>
          </w:rPr>
          <w:t>, RAN4#108-bis</w:t>
        </w:r>
      </w:ins>
    </w:p>
    <w:p w:rsidR="00F60120" w:rsidRDefault="00F60120" w:rsidP="00CD5C6C">
      <w:pPr>
        <w:keepNext/>
        <w:rPr>
          <w:rFonts w:ascii="Arial" w:eastAsia="新細明體" w:hAnsi="Arial" w:cs="Arial"/>
          <w:iCs/>
          <w:lang w:eastAsia="zh-TW"/>
        </w:rPr>
      </w:pPr>
      <w:ins w:id="51" w:author="Bo-Han Hsieh" w:date="2023-11-23T16:41:00Z">
        <w:r>
          <w:rPr>
            <w:rFonts w:ascii="Arial" w:eastAsiaTheme="minorEastAsia" w:hAnsi="Arial" w:cs="Arial" w:hint="eastAsia"/>
            <w:iCs/>
            <w:lang w:eastAsia="zh-TW"/>
          </w:rPr>
          <w:t xml:space="preserve">2. </w:t>
        </w:r>
      </w:ins>
      <w:ins w:id="52" w:author="Bo-Han Hsieh" w:date="2023-11-23T16:43:00Z">
        <w:r w:rsidRPr="00F60120">
          <w:rPr>
            <w:rFonts w:ascii="Arial" w:eastAsiaTheme="minorEastAsia" w:hAnsi="Arial" w:cs="Arial"/>
            <w:iCs/>
            <w:lang w:eastAsia="zh-TW"/>
          </w:rPr>
          <w:t>R4-2317776</w:t>
        </w:r>
        <w:r w:rsidRPr="00A27324">
          <w:rPr>
            <w:rFonts w:ascii="Arial" w:eastAsiaTheme="minorEastAsia" w:hAnsi="Arial" w:cs="Arial"/>
            <w:iCs/>
            <w:lang w:eastAsia="zh-TW"/>
          </w:rPr>
          <w:tab/>
        </w:r>
        <w:r w:rsidRPr="00F60120">
          <w:rPr>
            <w:rFonts w:ascii="Arial" w:eastAsiaTheme="minorEastAsia" w:hAnsi="Arial" w:cs="Arial"/>
            <w:iCs/>
            <w:lang w:eastAsia="zh-TW"/>
          </w:rPr>
          <w:t>Draft TS 38.101-3 big CR for Rel-18 Dual Connectivity (DC) of 1 band LTE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r>
          <w:rPr>
            <w:rFonts w:ascii="Arial" w:eastAsiaTheme="minorEastAsia" w:hAnsi="Arial" w:cs="Arial" w:hint="eastAsia"/>
            <w:iCs/>
            <w:lang w:eastAsia="zh-TW"/>
          </w:rPr>
          <w:t>, RAN4#108-bis</w:t>
        </w:r>
      </w:ins>
    </w:p>
    <w:p w:rsidR="002B7BE7" w:rsidRDefault="00F60120" w:rsidP="00CD5C6C">
      <w:pPr>
        <w:keepNext/>
        <w:rPr>
          <w:rFonts w:ascii="Arial" w:eastAsia="新細明體" w:hAnsi="Arial" w:cs="Arial"/>
          <w:iCs/>
          <w:lang w:eastAsia="zh-TW"/>
        </w:rPr>
      </w:pPr>
      <w:ins w:id="53" w:author="Bo-Han Hsieh" w:date="2023-11-23T16:41:00Z">
        <w:r>
          <w:rPr>
            <w:rFonts w:ascii="Arial" w:eastAsia="新細明體" w:hAnsi="Arial" w:cs="Arial" w:hint="eastAsia"/>
            <w:iCs/>
            <w:lang w:eastAsia="zh-TW"/>
          </w:rPr>
          <w:t>3</w:t>
        </w:r>
      </w:ins>
      <w:del w:id="54" w:author="Bo-Han Hsieh" w:date="2023-11-23T16:41:00Z">
        <w:r w:rsidR="00D44065" w:rsidDel="00F60120">
          <w:rPr>
            <w:rFonts w:ascii="Arial" w:eastAsia="新細明體" w:hAnsi="Arial" w:cs="Arial" w:hint="eastAsia"/>
            <w:iCs/>
            <w:lang w:eastAsia="zh-TW"/>
          </w:rPr>
          <w:delText>2</w:delText>
        </w:r>
      </w:del>
      <w:r w:rsidR="002B7BE7">
        <w:rPr>
          <w:rFonts w:ascii="Arial" w:eastAsia="新細明體" w:hAnsi="Arial" w:cs="Arial" w:hint="eastAsia"/>
          <w:iCs/>
          <w:lang w:eastAsia="zh-TW"/>
        </w:rPr>
        <w:t xml:space="preserve">. </w:t>
      </w:r>
      <w:r w:rsidR="002B7BE7" w:rsidRPr="00B21AF4">
        <w:rPr>
          <w:rFonts w:ascii="Arial" w:eastAsia="新細明體" w:hAnsi="Arial" w:cs="Arial"/>
          <w:iCs/>
          <w:lang w:eastAsia="zh-TW"/>
        </w:rPr>
        <w:t>R4-</w:t>
      </w:r>
      <w:r w:rsidR="00D44065" w:rsidRPr="00B21AF4">
        <w:rPr>
          <w:rFonts w:ascii="Arial" w:eastAsiaTheme="minorEastAsia" w:hAnsi="Arial" w:cs="Arial"/>
          <w:iCs/>
          <w:lang w:eastAsia="zh-TW"/>
        </w:rPr>
        <w:t>2</w:t>
      </w:r>
      <w:r w:rsidR="00D44065">
        <w:rPr>
          <w:rFonts w:ascii="Arial" w:eastAsiaTheme="minorEastAsia" w:hAnsi="Arial" w:cs="Arial" w:hint="eastAsia"/>
          <w:iCs/>
          <w:lang w:eastAsia="zh-TW"/>
        </w:rPr>
        <w:t>3</w:t>
      </w:r>
      <w:ins w:id="55" w:author="Bo-Han Hsieh" w:date="2023-11-23T16:44:00Z">
        <w:r>
          <w:rPr>
            <w:rFonts w:ascii="Arial" w:eastAsiaTheme="minorEastAsia" w:hAnsi="Arial" w:cs="Arial" w:hint="eastAsia"/>
            <w:iCs/>
            <w:lang w:eastAsia="zh-TW"/>
          </w:rPr>
          <w:t>20576</w:t>
        </w:r>
      </w:ins>
      <w:del w:id="56" w:author="Bo-Han Hsieh" w:date="2023-11-23T16:44:00Z">
        <w:r w:rsidR="00D44065" w:rsidDel="00F60120">
          <w:rPr>
            <w:rFonts w:ascii="Arial" w:eastAsiaTheme="minorEastAsia" w:hAnsi="Arial" w:cs="Arial" w:hint="eastAsia"/>
            <w:iCs/>
            <w:lang w:eastAsia="zh-TW"/>
          </w:rPr>
          <w:delText>13564</w:delText>
        </w:r>
      </w:del>
      <w:r w:rsidR="002B7BE7" w:rsidRPr="00A27324">
        <w:rPr>
          <w:rFonts w:ascii="Arial" w:eastAsia="新細明體" w:hAnsi="Arial" w:cs="Arial"/>
          <w:iCs/>
          <w:lang w:eastAsia="zh-TW"/>
        </w:rPr>
        <w:tab/>
      </w:r>
      <w:r w:rsidR="002B7BE7"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ins w:id="57" w:author="Bo-Han Hsieh" w:date="2023-11-23T16:43:00Z">
        <w:r>
          <w:rPr>
            <w:rFonts w:ascii="Arial" w:eastAsiaTheme="minorEastAsia" w:hAnsi="Arial" w:cs="Arial" w:hint="eastAsia"/>
            <w:iCs/>
            <w:lang w:eastAsia="zh-TW"/>
          </w:rPr>
          <w:t>, RAN4#109</w:t>
        </w:r>
      </w:ins>
    </w:p>
    <w:p w:rsidR="00701410" w:rsidRPr="00CD5C6C" w:rsidRDefault="00F60120" w:rsidP="00CD5C6C">
      <w:pPr>
        <w:keepNext/>
        <w:rPr>
          <w:rFonts w:ascii="Arial" w:eastAsiaTheme="minorEastAsia" w:hAnsi="Arial" w:cs="Arial"/>
          <w:lang w:eastAsia="zh-TW"/>
        </w:rPr>
      </w:pPr>
      <w:ins w:id="58" w:author="Bo-Han Hsieh" w:date="2023-11-23T16:41:00Z">
        <w:r>
          <w:rPr>
            <w:rFonts w:ascii="Arial" w:eastAsia="新細明體" w:hAnsi="Arial" w:cs="Arial" w:hint="eastAsia"/>
            <w:iCs/>
            <w:lang w:eastAsia="zh-TW"/>
          </w:rPr>
          <w:t>4</w:t>
        </w:r>
      </w:ins>
      <w:del w:id="59" w:author="Bo-Han Hsieh" w:date="2023-11-23T16:41:00Z">
        <w:r w:rsidR="00D44065" w:rsidDel="00F60120">
          <w:rPr>
            <w:rFonts w:ascii="Arial" w:eastAsia="新細明體" w:hAnsi="Arial" w:cs="Arial" w:hint="eastAsia"/>
            <w:iCs/>
            <w:lang w:eastAsia="zh-TW"/>
          </w:rPr>
          <w:delText>3</w:delText>
        </w:r>
      </w:del>
      <w:r w:rsidR="002B7BE7">
        <w:rPr>
          <w:rFonts w:ascii="Arial" w:eastAsia="新細明體" w:hAnsi="Arial" w:cs="Arial" w:hint="eastAsia"/>
          <w:iCs/>
          <w:lang w:eastAsia="zh-TW"/>
        </w:rPr>
        <w:t xml:space="preserve">. </w:t>
      </w:r>
      <w:r w:rsidR="002B7BE7" w:rsidRPr="00B21AF4">
        <w:rPr>
          <w:rFonts w:ascii="Arial" w:eastAsia="新細明體" w:hAnsi="Arial" w:cs="Arial"/>
          <w:iCs/>
          <w:lang w:eastAsia="zh-TW"/>
        </w:rPr>
        <w:t>R4-</w:t>
      </w:r>
      <w:del w:id="60" w:author="Bo-Han Hsieh" w:date="2023-11-23T16:44:00Z">
        <w:r w:rsidR="00D44065" w:rsidRPr="00B21AF4" w:rsidDel="00F60120">
          <w:rPr>
            <w:rFonts w:ascii="Arial" w:eastAsiaTheme="minorEastAsia" w:hAnsi="Arial" w:cs="Arial"/>
            <w:iCs/>
            <w:lang w:eastAsia="zh-TW"/>
          </w:rPr>
          <w:delText>2</w:delText>
        </w:r>
        <w:r w:rsidR="00D44065" w:rsidDel="00F60120">
          <w:rPr>
            <w:rFonts w:ascii="Arial" w:eastAsiaTheme="minorEastAsia" w:hAnsi="Arial" w:cs="Arial" w:hint="eastAsia"/>
            <w:iCs/>
            <w:lang w:eastAsia="zh-TW"/>
          </w:rPr>
          <w:delText>313562</w:delText>
        </w:r>
      </w:del>
      <w:ins w:id="61" w:author="Bo-Han Hsieh" w:date="2023-11-23T16:44:00Z">
        <w:r w:rsidRPr="00B21AF4">
          <w:rPr>
            <w:rFonts w:ascii="Arial" w:eastAsiaTheme="minorEastAsia" w:hAnsi="Arial" w:cs="Arial"/>
            <w:iCs/>
            <w:lang w:eastAsia="zh-TW"/>
          </w:rPr>
          <w:t>2</w:t>
        </w:r>
        <w:r>
          <w:rPr>
            <w:rFonts w:ascii="Arial" w:eastAsiaTheme="minorEastAsia" w:hAnsi="Arial" w:cs="Arial" w:hint="eastAsia"/>
            <w:iCs/>
            <w:lang w:eastAsia="zh-TW"/>
          </w:rPr>
          <w:t>320553</w:t>
        </w:r>
      </w:ins>
      <w:r w:rsidR="002B7BE7" w:rsidRPr="00A27324">
        <w:rPr>
          <w:rFonts w:ascii="Arial" w:eastAsia="新細明體" w:hAnsi="Arial" w:cs="Arial"/>
          <w:iCs/>
          <w:lang w:eastAsia="zh-TW"/>
        </w:rPr>
        <w:tab/>
      </w:r>
      <w:r w:rsidR="002B7BE7"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w:t>
      </w:r>
      <w:bookmarkStart w:id="62" w:name="_GoBack"/>
      <w:bookmarkEnd w:id="62"/>
      <w:r w:rsidR="002B7BE7" w:rsidRPr="00B21AF4">
        <w:rPr>
          <w:rFonts w:ascii="Arial" w:eastAsia="新細明體" w:hAnsi="Arial" w:cs="Arial"/>
          <w:iCs/>
          <w:lang w:eastAsia="zh-TW"/>
        </w:rPr>
        <w:t>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ins w:id="63" w:author="Bo-Han Hsieh" w:date="2023-11-23T16:43:00Z">
        <w:r>
          <w:rPr>
            <w:rFonts w:ascii="Arial" w:eastAsiaTheme="minorEastAsia" w:hAnsi="Arial" w:cs="Arial" w:hint="eastAsia"/>
            <w:iCs/>
            <w:lang w:eastAsia="zh-TW"/>
          </w:rPr>
          <w:t>, RAN4#109</w:t>
        </w:r>
      </w:ins>
    </w:p>
    <w:p w:rsidR="004F218A" w:rsidRDefault="004F218A" w:rsidP="00CD5C6C">
      <w:pPr>
        <w:keepNext/>
        <w:tabs>
          <w:tab w:val="left" w:pos="567"/>
        </w:tabs>
        <w:overflowPunct/>
        <w:autoSpaceDE/>
        <w:autoSpaceDN/>
        <w:snapToGrid w:val="0"/>
        <w:spacing w:after="0"/>
        <w:textAlignment w:val="auto"/>
        <w:rPr>
          <w:rFonts w:ascii="Arial" w:hAnsi="Arial" w:cs="Arial"/>
          <w:bCs/>
        </w:rPr>
      </w:pPr>
    </w:p>
    <w:p w:rsidR="001E4E22" w:rsidRDefault="001E4E22" w:rsidP="00CD5C6C">
      <w:pPr>
        <w:pStyle w:val="FP"/>
        <w:keepNext/>
        <w:rPr>
          <w:sz w:val="12"/>
          <w:szCs w:val="12"/>
        </w:rPr>
      </w:pPr>
      <w:r>
        <w:rPr>
          <w:sz w:val="12"/>
          <w:szCs w:val="12"/>
        </w:rPr>
        <w:tab/>
        <w:t>31.08.2020</w:t>
      </w:r>
      <w:r>
        <w:rPr>
          <w:sz w:val="12"/>
          <w:szCs w:val="12"/>
        </w:rPr>
        <w:tab/>
      </w:r>
      <w:r>
        <w:rPr>
          <w:sz w:val="12"/>
          <w:szCs w:val="12"/>
        </w:rPr>
        <w:tab/>
        <w:t>minor adaptations for RAN #89e</w:t>
      </w:r>
    </w:p>
    <w:p w:rsidR="00BA51EF" w:rsidRDefault="00BA51EF" w:rsidP="00CD5C6C">
      <w:pPr>
        <w:pStyle w:val="FP"/>
        <w:keepNext/>
        <w:rPr>
          <w:sz w:val="12"/>
          <w:szCs w:val="12"/>
        </w:rPr>
      </w:pPr>
      <w:r>
        <w:rPr>
          <w:sz w:val="12"/>
          <w:szCs w:val="12"/>
        </w:rPr>
        <w:tab/>
        <w:t>20.04.2020</w:t>
      </w:r>
      <w:r>
        <w:rPr>
          <w:sz w:val="12"/>
          <w:szCs w:val="12"/>
        </w:rPr>
        <w:tab/>
      </w:r>
      <w:r>
        <w:rPr>
          <w:sz w:val="12"/>
          <w:szCs w:val="12"/>
        </w:rPr>
        <w:tab/>
        <w:t>minor adaptations for RAN #88e</w:t>
      </w:r>
    </w:p>
    <w:p w:rsidR="00AF3414" w:rsidRDefault="00AF3414" w:rsidP="00CD5C6C">
      <w:pPr>
        <w:pStyle w:val="FP"/>
        <w:keepNext/>
        <w:rPr>
          <w:sz w:val="12"/>
          <w:szCs w:val="12"/>
        </w:rPr>
      </w:pPr>
      <w:r>
        <w:rPr>
          <w:sz w:val="12"/>
          <w:szCs w:val="12"/>
        </w:rPr>
        <w:tab/>
        <w:t>18.02.2020</w:t>
      </w:r>
      <w:r>
        <w:rPr>
          <w:sz w:val="12"/>
          <w:szCs w:val="12"/>
        </w:rPr>
        <w:tab/>
      </w:r>
      <w:r>
        <w:rPr>
          <w:sz w:val="12"/>
          <w:szCs w:val="12"/>
        </w:rPr>
        <w:tab/>
        <w:t>minor adaptations for RAN #87e</w:t>
      </w:r>
    </w:p>
    <w:p w:rsidR="002C0B82" w:rsidRDefault="002C0B82" w:rsidP="00CD5C6C">
      <w:pPr>
        <w:pStyle w:val="FP"/>
        <w:keepNext/>
        <w:rPr>
          <w:sz w:val="12"/>
          <w:szCs w:val="12"/>
        </w:rPr>
      </w:pPr>
      <w:r>
        <w:rPr>
          <w:sz w:val="12"/>
          <w:szCs w:val="12"/>
        </w:rPr>
        <w:tab/>
        <w:t>14.11.2019</w:t>
      </w:r>
      <w:r>
        <w:rPr>
          <w:sz w:val="12"/>
          <w:szCs w:val="12"/>
        </w:rPr>
        <w:tab/>
      </w:r>
      <w:r>
        <w:rPr>
          <w:sz w:val="12"/>
          <w:szCs w:val="12"/>
        </w:rPr>
        <w:tab/>
        <w:t>minor adaptations for RAN #86</w:t>
      </w:r>
    </w:p>
    <w:p w:rsidR="00E55E83" w:rsidRDefault="00E55E83" w:rsidP="00CD5C6C">
      <w:pPr>
        <w:pStyle w:val="FP"/>
        <w:keepNext/>
        <w:rPr>
          <w:sz w:val="12"/>
          <w:szCs w:val="12"/>
        </w:rPr>
      </w:pPr>
      <w:r>
        <w:rPr>
          <w:sz w:val="12"/>
          <w:szCs w:val="12"/>
        </w:rPr>
        <w:tab/>
        <w:t>18.08.2019</w:t>
      </w:r>
      <w:r>
        <w:rPr>
          <w:sz w:val="12"/>
          <w:szCs w:val="12"/>
        </w:rPr>
        <w:tab/>
      </w:r>
      <w:r>
        <w:rPr>
          <w:sz w:val="12"/>
          <w:szCs w:val="12"/>
        </w:rPr>
        <w:tab/>
        <w:t>minor adaptations for RAN #85</w:t>
      </w:r>
    </w:p>
    <w:p w:rsidR="001B51AB" w:rsidRDefault="001B51AB" w:rsidP="00CD5C6C">
      <w:pPr>
        <w:pStyle w:val="FP"/>
        <w:keepNext/>
        <w:rPr>
          <w:sz w:val="12"/>
          <w:szCs w:val="12"/>
        </w:rPr>
      </w:pPr>
      <w:r>
        <w:rPr>
          <w:sz w:val="12"/>
          <w:szCs w:val="12"/>
        </w:rPr>
        <w:tab/>
        <w:t>12.05.2019</w:t>
      </w:r>
      <w:r>
        <w:rPr>
          <w:sz w:val="12"/>
          <w:szCs w:val="12"/>
        </w:rPr>
        <w:tab/>
      </w:r>
      <w:r>
        <w:rPr>
          <w:sz w:val="12"/>
          <w:szCs w:val="12"/>
        </w:rPr>
        <w:tab/>
        <w:t>minor adaptations for RAN #84</w:t>
      </w:r>
    </w:p>
    <w:p w:rsidR="001A659D" w:rsidRDefault="001A659D" w:rsidP="00CD5C6C">
      <w:pPr>
        <w:pStyle w:val="FP"/>
        <w:keepNext/>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CD5C6C">
      <w:pPr>
        <w:pStyle w:val="FP"/>
        <w:keepNext/>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CD5C6C">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CD5C6C">
      <w:pPr>
        <w:pStyle w:val="FP"/>
        <w:keepNext/>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D5C6C">
      <w:pPr>
        <w:pStyle w:val="FP"/>
        <w:keepNext/>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CD5C6C">
      <w:pPr>
        <w:pStyle w:val="FP"/>
        <w:keepNext/>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CD5C6C">
      <w:pPr>
        <w:pStyle w:val="FP"/>
        <w:keepNext/>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CD5C6C">
      <w:pPr>
        <w:pStyle w:val="FP"/>
        <w:keepNext/>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CD5C6C">
      <w:pPr>
        <w:pStyle w:val="FP"/>
        <w:keepNext/>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CD5C6C">
      <w:pPr>
        <w:pStyle w:val="FP"/>
        <w:keepNext/>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CD5C6C">
      <w:pPr>
        <w:pStyle w:val="FP"/>
        <w:keepNext/>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CD5C6C">
      <w:pPr>
        <w:pStyle w:val="FP"/>
        <w:keepNext/>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CD5C6C">
      <w:pPr>
        <w:pStyle w:val="FP"/>
        <w:keepNext/>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CD5C6C">
      <w:pPr>
        <w:pStyle w:val="FP"/>
        <w:keepNext/>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CD5C6C">
      <w:pPr>
        <w:pStyle w:val="FP"/>
        <w:keepNext/>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CD5C6C">
      <w:pPr>
        <w:pStyle w:val="FP"/>
        <w:keepNext/>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D5C6C">
      <w:pPr>
        <w:pStyle w:val="FP"/>
        <w:keepNext/>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CD5C6C">
      <w:pPr>
        <w:pStyle w:val="FP"/>
        <w:keepNext/>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CD5C6C">
      <w:pPr>
        <w:pStyle w:val="FP"/>
        <w:keepNext/>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CD5C6C">
      <w:pPr>
        <w:pStyle w:val="FP"/>
        <w:keepNext/>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CD5C6C">
      <w:pPr>
        <w:pStyle w:val="FP"/>
        <w:keepNext/>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CD5C6C">
      <w:pPr>
        <w:pStyle w:val="FP"/>
        <w:keepNext/>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CD5C6C">
      <w:pPr>
        <w:pStyle w:val="FP"/>
        <w:keepNext/>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CD5C6C">
      <w:pPr>
        <w:pStyle w:val="FP"/>
        <w:keepNext/>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CD5C6C">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9FF" w:rsidRDefault="008639FF">
      <w:r>
        <w:separator/>
      </w:r>
    </w:p>
  </w:endnote>
  <w:endnote w:type="continuationSeparator" w:id="0">
    <w:p w:rsidR="008639FF" w:rsidRDefault="0086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新細明體"/>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4331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4331D">
      <w:rPr>
        <w:rStyle w:val="ae"/>
      </w:rPr>
      <w:t>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9FF" w:rsidRDefault="008639FF">
      <w:r>
        <w:separator/>
      </w:r>
    </w:p>
  </w:footnote>
  <w:footnote w:type="continuationSeparator" w:id="0">
    <w:p w:rsidR="008639FF" w:rsidRDefault="008639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3154"/>
    <w:rsid w:val="0001753E"/>
    <w:rsid w:val="0002014F"/>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027AE"/>
    <w:rsid w:val="00116F4B"/>
    <w:rsid w:val="001229F4"/>
    <w:rsid w:val="00137471"/>
    <w:rsid w:val="00150FD3"/>
    <w:rsid w:val="00157E88"/>
    <w:rsid w:val="00181C15"/>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66A7C"/>
    <w:rsid w:val="0029567C"/>
    <w:rsid w:val="002A249B"/>
    <w:rsid w:val="002B1AC3"/>
    <w:rsid w:val="002B7BE7"/>
    <w:rsid w:val="002C0B82"/>
    <w:rsid w:val="002D0D7C"/>
    <w:rsid w:val="00301B7A"/>
    <w:rsid w:val="00306D59"/>
    <w:rsid w:val="0032503A"/>
    <w:rsid w:val="003252F1"/>
    <w:rsid w:val="00325EE1"/>
    <w:rsid w:val="003357C0"/>
    <w:rsid w:val="00344D60"/>
    <w:rsid w:val="00346477"/>
    <w:rsid w:val="0034751A"/>
    <w:rsid w:val="00347CB0"/>
    <w:rsid w:val="003539F1"/>
    <w:rsid w:val="0036248C"/>
    <w:rsid w:val="003666A8"/>
    <w:rsid w:val="00367401"/>
    <w:rsid w:val="00375678"/>
    <w:rsid w:val="003770DF"/>
    <w:rsid w:val="00386839"/>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01DA"/>
    <w:rsid w:val="0043555E"/>
    <w:rsid w:val="0043747E"/>
    <w:rsid w:val="004531C9"/>
    <w:rsid w:val="00456459"/>
    <w:rsid w:val="00457D91"/>
    <w:rsid w:val="00460C31"/>
    <w:rsid w:val="00464E5B"/>
    <w:rsid w:val="0047055A"/>
    <w:rsid w:val="00474450"/>
    <w:rsid w:val="004873E6"/>
    <w:rsid w:val="004A62CA"/>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170D"/>
    <w:rsid w:val="005A407E"/>
    <w:rsid w:val="005A6C96"/>
    <w:rsid w:val="005D0197"/>
    <w:rsid w:val="005D0418"/>
    <w:rsid w:val="005D690F"/>
    <w:rsid w:val="005E1D58"/>
    <w:rsid w:val="005F07C3"/>
    <w:rsid w:val="005F4D85"/>
    <w:rsid w:val="00600235"/>
    <w:rsid w:val="006025DB"/>
    <w:rsid w:val="0060469E"/>
    <w:rsid w:val="00607397"/>
    <w:rsid w:val="00610E37"/>
    <w:rsid w:val="006207ED"/>
    <w:rsid w:val="00626BC9"/>
    <w:rsid w:val="006458DF"/>
    <w:rsid w:val="00650D52"/>
    <w:rsid w:val="006615B2"/>
    <w:rsid w:val="00662313"/>
    <w:rsid w:val="00667A1A"/>
    <w:rsid w:val="00673911"/>
    <w:rsid w:val="00683884"/>
    <w:rsid w:val="006870C9"/>
    <w:rsid w:val="00696F43"/>
    <w:rsid w:val="006A3ADF"/>
    <w:rsid w:val="006A7BCB"/>
    <w:rsid w:val="006B11BC"/>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53ECE"/>
    <w:rsid w:val="00766CFB"/>
    <w:rsid w:val="007816FF"/>
    <w:rsid w:val="00783B44"/>
    <w:rsid w:val="00785028"/>
    <w:rsid w:val="00785C93"/>
    <w:rsid w:val="007877AA"/>
    <w:rsid w:val="007A3A5A"/>
    <w:rsid w:val="007A4370"/>
    <w:rsid w:val="007B4B14"/>
    <w:rsid w:val="007C2927"/>
    <w:rsid w:val="007D1AE1"/>
    <w:rsid w:val="007E1D15"/>
    <w:rsid w:val="007E1DEA"/>
    <w:rsid w:val="007E2202"/>
    <w:rsid w:val="008145EA"/>
    <w:rsid w:val="00815869"/>
    <w:rsid w:val="00816B81"/>
    <w:rsid w:val="00823B90"/>
    <w:rsid w:val="0083266E"/>
    <w:rsid w:val="00832B40"/>
    <w:rsid w:val="00843A97"/>
    <w:rsid w:val="00844237"/>
    <w:rsid w:val="008464F0"/>
    <w:rsid w:val="008546E5"/>
    <w:rsid w:val="008639FF"/>
    <w:rsid w:val="00865EA8"/>
    <w:rsid w:val="00871653"/>
    <w:rsid w:val="00880684"/>
    <w:rsid w:val="00881D74"/>
    <w:rsid w:val="00881E7B"/>
    <w:rsid w:val="008836AC"/>
    <w:rsid w:val="00887422"/>
    <w:rsid w:val="0089166C"/>
    <w:rsid w:val="00893204"/>
    <w:rsid w:val="008960DE"/>
    <w:rsid w:val="008A25FC"/>
    <w:rsid w:val="008A36DF"/>
    <w:rsid w:val="008A7508"/>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5338"/>
    <w:rsid w:val="009378CA"/>
    <w:rsid w:val="0095025E"/>
    <w:rsid w:val="00955C4C"/>
    <w:rsid w:val="00995338"/>
    <w:rsid w:val="00996777"/>
    <w:rsid w:val="009C0BC7"/>
    <w:rsid w:val="009C6592"/>
    <w:rsid w:val="009E209B"/>
    <w:rsid w:val="009F0747"/>
    <w:rsid w:val="009F4CD9"/>
    <w:rsid w:val="00A03514"/>
    <w:rsid w:val="00A04518"/>
    <w:rsid w:val="00A17079"/>
    <w:rsid w:val="00A27324"/>
    <w:rsid w:val="00A3121F"/>
    <w:rsid w:val="00A448C3"/>
    <w:rsid w:val="00A458D4"/>
    <w:rsid w:val="00A46FB7"/>
    <w:rsid w:val="00A52B28"/>
    <w:rsid w:val="00A53118"/>
    <w:rsid w:val="00A56CAC"/>
    <w:rsid w:val="00A800CE"/>
    <w:rsid w:val="00A86AB5"/>
    <w:rsid w:val="00A97226"/>
    <w:rsid w:val="00AA0E64"/>
    <w:rsid w:val="00AA142F"/>
    <w:rsid w:val="00AA53DB"/>
    <w:rsid w:val="00AB239A"/>
    <w:rsid w:val="00AC39FB"/>
    <w:rsid w:val="00AD1E48"/>
    <w:rsid w:val="00AD53C7"/>
    <w:rsid w:val="00AD7ADC"/>
    <w:rsid w:val="00AE08EB"/>
    <w:rsid w:val="00AF3414"/>
    <w:rsid w:val="00AF567C"/>
    <w:rsid w:val="00B00BBE"/>
    <w:rsid w:val="00B10710"/>
    <w:rsid w:val="00B208FA"/>
    <w:rsid w:val="00B21AF4"/>
    <w:rsid w:val="00B22B02"/>
    <w:rsid w:val="00B25C12"/>
    <w:rsid w:val="00B2766F"/>
    <w:rsid w:val="00B31ABC"/>
    <w:rsid w:val="00B41BD7"/>
    <w:rsid w:val="00B428B8"/>
    <w:rsid w:val="00B4331D"/>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BF46AB"/>
    <w:rsid w:val="00C00281"/>
    <w:rsid w:val="00C02495"/>
    <w:rsid w:val="00C05625"/>
    <w:rsid w:val="00C1751E"/>
    <w:rsid w:val="00C17C6C"/>
    <w:rsid w:val="00C21339"/>
    <w:rsid w:val="00C266F9"/>
    <w:rsid w:val="00C371EA"/>
    <w:rsid w:val="00C445AD"/>
    <w:rsid w:val="00C44CBA"/>
    <w:rsid w:val="00C45353"/>
    <w:rsid w:val="00C458F0"/>
    <w:rsid w:val="00C4666A"/>
    <w:rsid w:val="00C479A3"/>
    <w:rsid w:val="00C50477"/>
    <w:rsid w:val="00C74DAF"/>
    <w:rsid w:val="00C80116"/>
    <w:rsid w:val="00C87BFC"/>
    <w:rsid w:val="00CC7A1E"/>
    <w:rsid w:val="00CD5C6C"/>
    <w:rsid w:val="00CE3BD7"/>
    <w:rsid w:val="00CF5E71"/>
    <w:rsid w:val="00CF7FAC"/>
    <w:rsid w:val="00D160C1"/>
    <w:rsid w:val="00D17794"/>
    <w:rsid w:val="00D22398"/>
    <w:rsid w:val="00D23EE3"/>
    <w:rsid w:val="00D35E6C"/>
    <w:rsid w:val="00D436CF"/>
    <w:rsid w:val="00D44065"/>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60120"/>
    <w:rsid w:val="00F72B10"/>
    <w:rsid w:val="00F75127"/>
    <w:rsid w:val="00F77359"/>
    <w:rsid w:val="00F86A73"/>
    <w:rsid w:val="00F978A9"/>
    <w:rsid w:val="00FA58DA"/>
    <w:rsid w:val="00FB2889"/>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20C66-327C-411A-8CA9-CC0669AB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933</Words>
  <Characters>5322</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8</cp:revision>
  <dcterms:created xsi:type="dcterms:W3CDTF">2023-09-04T10:02:00Z</dcterms:created>
  <dcterms:modified xsi:type="dcterms:W3CDTF">2023-12-04T10:53:00Z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